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EA39A1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3A6CB6" w:rsidRPr="00303D00">
        <w:rPr>
          <w:b/>
          <w:i/>
          <w:noProof/>
          <w:sz w:val="28"/>
          <w:highlight w:val="yellow"/>
        </w:rPr>
        <w:t>R5-21</w:t>
      </w:r>
      <w:r w:rsidR="007A703B" w:rsidRPr="00303D00">
        <w:rPr>
          <w:b/>
          <w:i/>
          <w:noProof/>
          <w:sz w:val="28"/>
          <w:highlight w:val="yellow"/>
        </w:rPr>
        <w:t>0433</w:t>
      </w:r>
      <w:r w:rsidR="00303D00" w:rsidRPr="00303D00">
        <w:rPr>
          <w:b/>
          <w:i/>
          <w:noProof/>
          <w:sz w:val="28"/>
          <w:highlight w:val="yellow"/>
        </w:rPr>
        <w:t>r1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77777777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6CAB9E" w:rsidR="001E41F3" w:rsidRPr="00410371" w:rsidRDefault="00303D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181DE2" w:rsidR="001E41F3" w:rsidRPr="00410371" w:rsidRDefault="007A703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5CC74F" w:rsidR="001E41F3" w:rsidRPr="00410371" w:rsidRDefault="00303D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FE175" w:rsidR="001E41F3" w:rsidRPr="00410371" w:rsidRDefault="00303D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619E65" w:rsidR="001E41F3" w:rsidRDefault="00293A02">
            <w:pPr>
              <w:pStyle w:val="CRCoverPage"/>
              <w:spacing w:after="0"/>
              <w:ind w:left="100"/>
              <w:rPr>
                <w:noProof/>
              </w:rPr>
            </w:pPr>
            <w:r w:rsidRPr="00293A02">
              <w:rPr>
                <w:noProof/>
              </w:rPr>
              <w:t>Update Annex F for 5.4.3.1 and 7.4.3.1 with TT analysis results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8B89BB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303D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D6FC6" w:rsidR="001E41F3" w:rsidRDefault="00303D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86303A" w:rsidR="001E41F3" w:rsidRDefault="00293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for 5.4.3.1 and 7.4.3.1 has been provided in a separate contribution. The results of this TT analysis are not captured in Annex F of TS 38.533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26B228" w14:textId="77777777" w:rsidR="001E41F3" w:rsidRDefault="00293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TT analysis results to Annex F of TS 38.533</w:t>
            </w:r>
          </w:p>
          <w:p w14:paraId="31C656EC" w14:textId="60771CCA" w:rsidR="00293A02" w:rsidRDefault="00293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the [.] of the timing advance measurement uncertainty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BF5EDC" w:rsidR="001E41F3" w:rsidRDefault="00293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5.4.3.1 and 7.4.3.1 cannot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A6F7C4" w:rsidR="001E41F3" w:rsidRDefault="00293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7BC583" w:rsidR="001E41F3" w:rsidRDefault="0029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550BFB" w:rsidR="001E41F3" w:rsidRDefault="0029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B96A68" w:rsidR="001E41F3" w:rsidRDefault="0029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63B8A7" w:rsidR="008863B9" w:rsidRPr="00303D00" w:rsidRDefault="00303D0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303D00">
              <w:rPr>
                <w:noProof/>
                <w:highlight w:val="yellow"/>
              </w:rPr>
              <w:t>R1: editorial change to remove highlight from the revision process.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7CF0F2E8" w14:textId="77777777" w:rsidR="002A20A1" w:rsidRPr="00003673" w:rsidRDefault="002A20A1" w:rsidP="002A20A1">
      <w:pPr>
        <w:pStyle w:val="Heading3"/>
      </w:pPr>
      <w:r w:rsidRPr="00003673">
        <w:t>F.1.1.2</w:t>
      </w:r>
      <w:r w:rsidRPr="00003673">
        <w:tab/>
        <w:t>Measurement of RRM requirements</w:t>
      </w:r>
    </w:p>
    <w:p w14:paraId="42A3BA66" w14:textId="77777777" w:rsidR="002A20A1" w:rsidRPr="00003673" w:rsidRDefault="002A20A1" w:rsidP="002A20A1">
      <w:r w:rsidRPr="00003673">
        <w:t xml:space="preserve">This clause defines the maximum test system uncertainty for the RRM requirements. The maximum uncertainty values allowed for the typical RRM measurement uncertainty contributors </w:t>
      </w:r>
      <w:proofErr w:type="gramStart"/>
      <w:r w:rsidRPr="00003673">
        <w:t>is</w:t>
      </w:r>
      <w:proofErr w:type="gramEnd"/>
      <w:r w:rsidRPr="00003673">
        <w:t xml:space="preserve"> defined in Table F.1.1.2-1</w:t>
      </w:r>
      <w:r w:rsidRPr="00003673">
        <w:rPr>
          <w:lang w:eastAsia="ja-JP"/>
        </w:rPr>
        <w:t xml:space="preserve"> and Table F.1.1.2-2</w:t>
      </w:r>
      <w:r w:rsidRPr="00003673">
        <w:t>. Unless explicitly stated for a particular test case, these maximum uncertainty values should be used as starting point to perform the test tolerance analysis in TR 38.903 [22] for each of the test cases. Specific test cases might require a tighter measurement uncertainty value for some of the contributors. Exceptions to the general values in Table F.1.1.2-1</w:t>
      </w:r>
      <w:r w:rsidRPr="00003673">
        <w:rPr>
          <w:lang w:eastAsia="ja-JP"/>
        </w:rPr>
        <w:t xml:space="preserve"> and </w:t>
      </w:r>
      <w:r w:rsidRPr="00003673">
        <w:t>Table F.1.1.2-</w:t>
      </w:r>
      <w:r w:rsidRPr="00003673">
        <w:rPr>
          <w:lang w:eastAsia="ja-JP"/>
        </w:rPr>
        <w:t>2</w:t>
      </w:r>
      <w:r w:rsidRPr="00003673">
        <w:t xml:space="preserve"> shall be handled case by case.</w:t>
      </w:r>
    </w:p>
    <w:p w14:paraId="1E32A84F" w14:textId="77777777" w:rsidR="002A20A1" w:rsidRPr="00003673" w:rsidRDefault="002A20A1" w:rsidP="002A20A1">
      <w:pPr>
        <w:pStyle w:val="TH"/>
        <w:keepNext w:val="0"/>
        <w:keepLines w:val="0"/>
      </w:pPr>
      <w:r w:rsidRPr="00003673">
        <w:t xml:space="preserve">Table F.1.1.2-1: Maximum allowed measurement uncertainty values for the test system for FR1 (up to 6 GHz) and Cell BW </w:t>
      </w:r>
      <w:r w:rsidRPr="00003673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725"/>
        <w:gridCol w:w="1134"/>
        <w:gridCol w:w="4125"/>
      </w:tblGrid>
      <w:tr w:rsidR="002A20A1" w:rsidRPr="00003673" w14:paraId="24AFB0BA" w14:textId="77777777" w:rsidTr="00DA24C2">
        <w:trPr>
          <w:tblHeader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F9C98" w14:textId="77777777" w:rsidR="002A20A1" w:rsidRPr="00003673" w:rsidRDefault="002A20A1" w:rsidP="00DA24C2">
            <w:pPr>
              <w:pStyle w:val="TAH"/>
              <w:keepNext w:val="0"/>
              <w:keepLines w:val="0"/>
            </w:pPr>
            <w:r w:rsidRPr="00003673">
              <w:t>MU contributor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D7280C" w14:textId="77777777" w:rsidR="002A20A1" w:rsidRPr="00003673" w:rsidRDefault="002A20A1" w:rsidP="00DA24C2">
            <w:pPr>
              <w:pStyle w:val="TAH"/>
              <w:keepNext w:val="0"/>
              <w:keepLines w:val="0"/>
            </w:pPr>
            <w:r w:rsidRPr="00003673">
              <w:t>Unit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80A02" w14:textId="77777777" w:rsidR="002A20A1" w:rsidRPr="00003673" w:rsidRDefault="002A20A1" w:rsidP="00DA24C2">
            <w:pPr>
              <w:pStyle w:val="TAH"/>
              <w:keepNext w:val="0"/>
              <w:keepLines w:val="0"/>
            </w:pPr>
            <w:r w:rsidRPr="00003673">
              <w:t>Value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4CAAA" w14:textId="77777777" w:rsidR="002A20A1" w:rsidRPr="00003673" w:rsidRDefault="002A20A1" w:rsidP="00DA24C2">
            <w:pPr>
              <w:pStyle w:val="TAH"/>
              <w:keepNext w:val="0"/>
              <w:keepLines w:val="0"/>
            </w:pPr>
            <w:r w:rsidRPr="00003673">
              <w:t>Comment</w:t>
            </w:r>
          </w:p>
        </w:tc>
      </w:tr>
      <w:tr w:rsidR="002A20A1" w:rsidRPr="00003673" w14:paraId="45DCEB07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BA8AA" w14:textId="77777777" w:rsidR="002A20A1" w:rsidRPr="00003673" w:rsidRDefault="002A20A1" w:rsidP="00DA24C2">
            <w:pPr>
              <w:pStyle w:val="TAL"/>
              <w:keepNext w:val="0"/>
              <w:keepLines w:val="0"/>
              <w:rPr>
                <w:vertAlign w:val="subscript"/>
              </w:rPr>
            </w:pPr>
            <w:r w:rsidRPr="00003673">
              <w:t xml:space="preserve">AWGN absolute power, </w:t>
            </w:r>
            <w:proofErr w:type="spellStart"/>
            <w:r w:rsidRPr="00003673">
              <w:t>N</w:t>
            </w:r>
            <w:r w:rsidRPr="00003673">
              <w:rPr>
                <w:vertAlign w:val="subscript"/>
              </w:rPr>
              <w:t>oc</w:t>
            </w:r>
            <w:proofErr w:type="spell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2341C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5F269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rPr>
                <w:lang w:eastAsia="sv-SE"/>
              </w:rPr>
              <w:t>±1.5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187A0" w14:textId="77777777" w:rsidR="002A20A1" w:rsidRPr="00003673" w:rsidRDefault="002A20A1" w:rsidP="00DA24C2">
            <w:pPr>
              <w:pStyle w:val="TAL"/>
              <w:keepNext w:val="0"/>
              <w:keepLines w:val="0"/>
            </w:pPr>
          </w:p>
        </w:tc>
      </w:tr>
      <w:tr w:rsidR="002A20A1" w:rsidRPr="00003673" w14:paraId="09C5D79D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14695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 xml:space="preserve">Ratio of cell X signal / AWGN, </w:t>
            </w:r>
            <w:proofErr w:type="spellStart"/>
            <w:r w:rsidRPr="00003673">
              <w:t>Ês</w:t>
            </w:r>
            <w:r w:rsidRPr="00003673">
              <w:rPr>
                <w:vertAlign w:val="subscript"/>
              </w:rPr>
              <w:t>x</w:t>
            </w:r>
            <w:proofErr w:type="spellEnd"/>
            <w:r w:rsidRPr="00003673">
              <w:t xml:space="preserve"> / </w:t>
            </w:r>
            <w:proofErr w:type="spellStart"/>
            <w:r w:rsidRPr="00003673">
              <w:t>N</w:t>
            </w:r>
            <w:r w:rsidRPr="00003673">
              <w:rPr>
                <w:vertAlign w:val="subscript"/>
              </w:rPr>
              <w:t>oc</w:t>
            </w:r>
            <w:proofErr w:type="spell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D9034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1FF12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329C2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>Same as in LTE</w:t>
            </w:r>
          </w:p>
        </w:tc>
      </w:tr>
      <w:tr w:rsidR="002A20A1" w:rsidRPr="00003673" w14:paraId="46D22D35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D573D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>Fading profile uncertainty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87149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EEB36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rPr>
                <w:lang w:eastAsia="sv-SE"/>
              </w:rPr>
              <w:t>±0.5</w:t>
            </w:r>
            <w:r w:rsidRPr="00003673">
              <w:rPr>
                <w:lang w:eastAsia="ja-JP"/>
              </w:rPr>
              <w:t xml:space="preserve"> for 1 Tx</w:t>
            </w:r>
            <w:r w:rsidRPr="00003673">
              <w:rPr>
                <w:lang w:eastAsia="sv-SE"/>
              </w:rPr>
              <w:t xml:space="preserve"> ±0.7 for 2 Tx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273D2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>Depends on fading profile, can be referenced from TS 38.101-4 [20]</w:t>
            </w:r>
          </w:p>
        </w:tc>
      </w:tr>
      <w:tr w:rsidR="002A20A1" w:rsidRPr="00003673" w14:paraId="78CD7F7A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D3601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>AWGN and signal flatness*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D7F7B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07797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rPr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89088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>Same as in LTE, can be referenced from TS 38.101-4 [20]</w:t>
            </w:r>
          </w:p>
        </w:tc>
      </w:tr>
      <w:tr w:rsidR="002A20A1" w:rsidRPr="00003673" w14:paraId="5498B40E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075DC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>Uplink absolute power measurement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67394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CDBF0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rPr>
                <w:lang w:eastAsia="sv-SE"/>
              </w:rPr>
              <w:t>±1.5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E8B09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>Same as in TS 38.101-1 [17]</w:t>
            </w:r>
          </w:p>
        </w:tc>
      </w:tr>
      <w:tr w:rsidR="002A20A1" w:rsidRPr="00003673" w14:paraId="58A970AE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06A7C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>Uplink relative power measurement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1D205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2BB6C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CE6A7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>Same as in TS 38.101-1 [17]</w:t>
            </w:r>
          </w:p>
        </w:tc>
      </w:tr>
      <w:tr w:rsidR="002A20A1" w:rsidRPr="00003673" w14:paraId="0DDD2394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49F25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rPr>
                <w:lang w:eastAsia="sv-SE"/>
              </w:rPr>
              <w:t>Uplink signal transmit timing relative to downlink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A49C7" w14:textId="77777777" w:rsidR="002A20A1" w:rsidRPr="00003673" w:rsidRDefault="002A20A1" w:rsidP="00DA24C2">
            <w:pPr>
              <w:pStyle w:val="TAL"/>
              <w:keepLines w:val="0"/>
              <w:rPr>
                <w:lang w:eastAsia="ja-JP"/>
              </w:rPr>
            </w:pPr>
            <w:r w:rsidRPr="00003673">
              <w:t>T</w:t>
            </w:r>
            <w:r w:rsidRPr="00003673">
              <w:rPr>
                <w:lang w:eastAsia="ja-JP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D0A2A" w14:textId="77777777" w:rsidR="002A20A1" w:rsidRPr="00003673" w:rsidRDefault="002A20A1" w:rsidP="00DA24C2">
            <w:pPr>
              <w:pStyle w:val="TAL"/>
              <w:keepLines w:val="0"/>
              <w:rPr>
                <w:lang w:eastAsia="ja-JP"/>
              </w:rPr>
            </w:pPr>
            <w:r w:rsidRPr="00003673">
              <w:rPr>
                <w:lang w:eastAsia="sv-SE"/>
              </w:rPr>
              <w:t>±</w:t>
            </w:r>
            <w:r w:rsidRPr="00003673">
              <w:rPr>
                <w:lang w:eastAsia="ja-JP"/>
              </w:rPr>
              <w:t>112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BFA46" w14:textId="77777777" w:rsidR="002A20A1" w:rsidRPr="00003673" w:rsidRDefault="002A20A1" w:rsidP="00DA24C2">
            <w:pPr>
              <w:pStyle w:val="TAL"/>
              <w:keepNext w:val="0"/>
              <w:keepLines w:val="0"/>
            </w:pPr>
          </w:p>
        </w:tc>
      </w:tr>
      <w:tr w:rsidR="002A20A1" w:rsidRPr="00003673" w14:paraId="1F3A62E3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A9790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>Relative transmit timing accuracy during UE timing adjustment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5755B" w14:textId="77777777" w:rsidR="002A20A1" w:rsidRPr="00003673" w:rsidRDefault="002A20A1" w:rsidP="00DA24C2">
            <w:pPr>
              <w:pStyle w:val="TAL"/>
              <w:keepLines w:val="0"/>
              <w:rPr>
                <w:lang w:eastAsia="ja-JP"/>
              </w:rPr>
            </w:pPr>
            <w:r w:rsidRPr="00003673">
              <w:t>T</w:t>
            </w:r>
            <w:r w:rsidRPr="00003673">
              <w:rPr>
                <w:lang w:eastAsia="ja-JP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4229D" w14:textId="77777777" w:rsidR="002A20A1" w:rsidRPr="00003673" w:rsidRDefault="002A20A1" w:rsidP="00DA24C2">
            <w:pPr>
              <w:pStyle w:val="TAL"/>
              <w:keepLines w:val="0"/>
              <w:rPr>
                <w:lang w:eastAsia="ja-JP"/>
              </w:rPr>
            </w:pPr>
            <w:r w:rsidRPr="00003673">
              <w:rPr>
                <w:lang w:eastAsia="sv-SE"/>
              </w:rPr>
              <w:t>±</w:t>
            </w:r>
            <w:r w:rsidRPr="00003673">
              <w:rPr>
                <w:lang w:eastAsia="ja-JP"/>
              </w:rPr>
              <w:t>88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0B2DC" w14:textId="77777777" w:rsidR="002A20A1" w:rsidRPr="00003673" w:rsidRDefault="002A20A1" w:rsidP="00DA24C2">
            <w:pPr>
              <w:pStyle w:val="TAL"/>
              <w:keepNext w:val="0"/>
              <w:keepLines w:val="0"/>
            </w:pPr>
          </w:p>
        </w:tc>
      </w:tr>
      <w:tr w:rsidR="002A20A1" w:rsidRPr="00003673" w14:paraId="764EF798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06473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>Timing Advance Adjustment accuracy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A5C48" w14:textId="77777777" w:rsidR="002A20A1" w:rsidRPr="00003673" w:rsidRDefault="002A20A1" w:rsidP="00DA24C2">
            <w:pPr>
              <w:pStyle w:val="TAL"/>
              <w:keepLines w:val="0"/>
              <w:rPr>
                <w:lang w:eastAsia="ja-JP"/>
              </w:rPr>
            </w:pPr>
            <w:r w:rsidRPr="00003673">
              <w:t>T</w:t>
            </w:r>
            <w:r w:rsidRPr="00003673">
              <w:rPr>
                <w:lang w:eastAsia="ja-JP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2FB18" w14:textId="77777777" w:rsidR="002A20A1" w:rsidRPr="00003673" w:rsidRDefault="002A20A1" w:rsidP="00DA24C2">
            <w:pPr>
              <w:pStyle w:val="TAL"/>
              <w:keepLines w:val="0"/>
              <w:rPr>
                <w:lang w:eastAsia="ja-JP"/>
              </w:rPr>
            </w:pPr>
            <w:r w:rsidRPr="00003673">
              <w:rPr>
                <w:lang w:eastAsia="sv-SE"/>
              </w:rPr>
              <w:t>±</w:t>
            </w:r>
            <w:r w:rsidRPr="00003673">
              <w:rPr>
                <w:lang w:eastAsia="ja-JP"/>
              </w:rPr>
              <w:t>88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77F64" w14:textId="77777777" w:rsidR="002A20A1" w:rsidRPr="00003673" w:rsidRDefault="002A20A1" w:rsidP="00DA24C2">
            <w:pPr>
              <w:pStyle w:val="TAL"/>
              <w:keepNext w:val="0"/>
              <w:keepLines w:val="0"/>
            </w:pPr>
          </w:p>
        </w:tc>
      </w:tr>
      <w:tr w:rsidR="002A20A1" w:rsidRPr="00003673" w14:paraId="29408B4E" w14:textId="77777777" w:rsidTr="00DA24C2">
        <w:trPr>
          <w:trHeight w:val="424"/>
          <w:jc w:val="center"/>
        </w:trPr>
        <w:tc>
          <w:tcPr>
            <w:tcW w:w="8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D7203" w14:textId="77777777" w:rsidR="002A20A1" w:rsidRPr="00003673" w:rsidRDefault="002A20A1" w:rsidP="00DA24C2">
            <w:pPr>
              <w:pStyle w:val="TAN"/>
            </w:pPr>
            <w:r w:rsidRPr="00003673">
              <w:t>Note 1: The values in this table are specified per cell. Multi-cell test cases need to combined these values in the TT analysis in TR 38.903</w:t>
            </w:r>
          </w:p>
          <w:p w14:paraId="3D8BB73B" w14:textId="77777777" w:rsidR="002A20A1" w:rsidRPr="00003673" w:rsidRDefault="002A20A1" w:rsidP="00DA24C2">
            <w:pPr>
              <w:pStyle w:val="TAN"/>
              <w:rPr>
                <w:lang w:eastAsia="sv-SE"/>
              </w:rPr>
            </w:pPr>
            <w:r w:rsidRPr="00003673">
              <w:t xml:space="preserve">Note </w:t>
            </w:r>
            <w:proofErr w:type="gramStart"/>
            <w:r w:rsidRPr="00003673">
              <w:t>2:These</w:t>
            </w:r>
            <w:proofErr w:type="gramEnd"/>
            <w:r w:rsidRPr="00003673">
              <w:t xml:space="preserve"> values apply for cell BW </w:t>
            </w:r>
            <w:r w:rsidRPr="00003673">
              <w:rPr>
                <w:lang w:eastAsia="sv-SE"/>
              </w:rPr>
              <w:t xml:space="preserve">≤ 40 </w:t>
            </w:r>
            <w:proofErr w:type="spellStart"/>
            <w:r w:rsidRPr="00003673">
              <w:rPr>
                <w:lang w:eastAsia="sv-SE"/>
              </w:rPr>
              <w:t>MHz.</w:t>
            </w:r>
            <w:proofErr w:type="spellEnd"/>
            <w:r w:rsidRPr="00003673">
              <w:rPr>
                <w:lang w:eastAsia="sv-SE"/>
              </w:rPr>
              <w:t xml:space="preserve"> The maximum allowed measurement uncertainty for higher cell BW is FFS.</w:t>
            </w:r>
          </w:p>
          <w:p w14:paraId="3401199E" w14:textId="77777777" w:rsidR="002A20A1" w:rsidRPr="00003673" w:rsidRDefault="002A20A1" w:rsidP="00DA24C2">
            <w:pPr>
              <w:pStyle w:val="TAN"/>
            </w:pPr>
            <w:r w:rsidRPr="00003673">
              <w:rPr>
                <w:lang w:eastAsia="sv-SE"/>
              </w:rPr>
              <w:t>Note 3: Void</w:t>
            </w:r>
          </w:p>
        </w:tc>
      </w:tr>
    </w:tbl>
    <w:p w14:paraId="2C2CFF10" w14:textId="77777777" w:rsidR="002A20A1" w:rsidRPr="00003673" w:rsidRDefault="002A20A1" w:rsidP="002A20A1"/>
    <w:p w14:paraId="5541C67A" w14:textId="77777777" w:rsidR="002A20A1" w:rsidRPr="00003673" w:rsidRDefault="002A20A1" w:rsidP="002A20A1">
      <w:pPr>
        <w:pStyle w:val="TH"/>
        <w:keepNext w:val="0"/>
        <w:keepLines w:val="0"/>
      </w:pPr>
      <w:r w:rsidRPr="00003673">
        <w:t>Table F.1.1.2-</w:t>
      </w:r>
      <w:r w:rsidRPr="00003673">
        <w:rPr>
          <w:lang w:eastAsia="ja-JP"/>
        </w:rPr>
        <w:t>2</w:t>
      </w:r>
      <w:r w:rsidRPr="00003673">
        <w:t>: Maximum allowed measurement uncertainty values for the test system for FR</w:t>
      </w:r>
      <w:r w:rsidRPr="00003673">
        <w:rPr>
          <w:lang w:eastAsia="ja-JP"/>
        </w:rPr>
        <w:t xml:space="preserve">2 </w:t>
      </w:r>
      <w:r w:rsidRPr="00003673">
        <w:t xml:space="preserve">(up to </w:t>
      </w:r>
      <w:r w:rsidRPr="00003673">
        <w:rPr>
          <w:lang w:eastAsia="ja-JP"/>
        </w:rPr>
        <w:t>40GHz</w:t>
      </w:r>
      <w:r w:rsidRPr="00003673">
        <w:t xml:space="preserve">) and Cell BW </w:t>
      </w:r>
      <w:r w:rsidRPr="00003673">
        <w:rPr>
          <w:lang w:eastAsia="sv-SE"/>
        </w:rPr>
        <w:t>≤ 40</w:t>
      </w:r>
      <w:r w:rsidRPr="00003673">
        <w:rPr>
          <w:lang w:eastAsia="ja-JP"/>
        </w:rPr>
        <w:t>0</w:t>
      </w:r>
      <w:r w:rsidRPr="00003673">
        <w:rPr>
          <w:lang w:eastAsia="sv-SE"/>
        </w:rPr>
        <w:t xml:space="preserve">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725"/>
        <w:gridCol w:w="1134"/>
        <w:gridCol w:w="4125"/>
      </w:tblGrid>
      <w:tr w:rsidR="002A20A1" w:rsidRPr="00003673" w14:paraId="4C1D28CA" w14:textId="77777777" w:rsidTr="00DA24C2">
        <w:trPr>
          <w:tblHeader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822F7" w14:textId="77777777" w:rsidR="002A20A1" w:rsidRPr="00003673" w:rsidRDefault="002A20A1" w:rsidP="00DA24C2">
            <w:pPr>
              <w:pStyle w:val="TAH"/>
              <w:keepNext w:val="0"/>
              <w:keepLines w:val="0"/>
            </w:pPr>
            <w:r w:rsidRPr="00003673">
              <w:t>MU contributor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12461B" w14:textId="77777777" w:rsidR="002A20A1" w:rsidRPr="00003673" w:rsidRDefault="002A20A1" w:rsidP="00DA24C2">
            <w:pPr>
              <w:pStyle w:val="TAH"/>
              <w:keepNext w:val="0"/>
              <w:keepLines w:val="0"/>
            </w:pPr>
            <w:r w:rsidRPr="00003673">
              <w:t>Unit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8549F" w14:textId="77777777" w:rsidR="002A20A1" w:rsidRPr="00003673" w:rsidRDefault="002A20A1" w:rsidP="00DA24C2">
            <w:pPr>
              <w:pStyle w:val="TAH"/>
              <w:keepNext w:val="0"/>
              <w:keepLines w:val="0"/>
            </w:pPr>
            <w:r w:rsidRPr="00003673">
              <w:t>Value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3374B" w14:textId="77777777" w:rsidR="002A20A1" w:rsidRPr="00003673" w:rsidRDefault="002A20A1" w:rsidP="00DA24C2">
            <w:pPr>
              <w:pStyle w:val="TAH"/>
              <w:keepNext w:val="0"/>
              <w:keepLines w:val="0"/>
            </w:pPr>
            <w:r w:rsidRPr="00003673">
              <w:t>Comment</w:t>
            </w:r>
          </w:p>
        </w:tc>
      </w:tr>
      <w:tr w:rsidR="002A20A1" w:rsidRPr="00003673" w14:paraId="3F8B177D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2A07B" w14:textId="77777777" w:rsidR="002A20A1" w:rsidRPr="00003673" w:rsidRDefault="002A20A1" w:rsidP="00DA24C2">
            <w:pPr>
              <w:pStyle w:val="TAL"/>
              <w:keepNext w:val="0"/>
              <w:keepLines w:val="0"/>
              <w:rPr>
                <w:vertAlign w:val="subscript"/>
              </w:rPr>
            </w:pPr>
            <w:r w:rsidRPr="00003673">
              <w:t xml:space="preserve">AWGN absolute power, </w:t>
            </w:r>
            <w:proofErr w:type="spellStart"/>
            <w:r w:rsidRPr="00003673">
              <w:t>N</w:t>
            </w:r>
            <w:r w:rsidRPr="00003673">
              <w:rPr>
                <w:vertAlign w:val="subscript"/>
              </w:rPr>
              <w:t>oc</w:t>
            </w:r>
            <w:proofErr w:type="spellEnd"/>
            <w:r w:rsidRPr="00003673">
              <w:t xml:space="preserve"> averaged over </w:t>
            </w:r>
            <w:proofErr w:type="spellStart"/>
            <w:r w:rsidRPr="00003673">
              <w:t>BW</w:t>
            </w:r>
            <w:r w:rsidRPr="00060E55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35306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4B377" w14:textId="77777777" w:rsidR="002A20A1" w:rsidRPr="00003673" w:rsidRDefault="002A20A1" w:rsidP="00DA24C2">
            <w:pPr>
              <w:pStyle w:val="TAL"/>
              <w:keepLines w:val="0"/>
              <w:rPr>
                <w:lang w:eastAsia="ja-JP"/>
              </w:rPr>
            </w:pPr>
            <w:r w:rsidRPr="00003673">
              <w:rPr>
                <w:lang w:eastAsia="ja-JP"/>
              </w:rPr>
              <w:t>TBD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5D578" w14:textId="77777777" w:rsidR="002A20A1" w:rsidRPr="00003673" w:rsidRDefault="002A20A1" w:rsidP="00DA24C2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</w:tr>
      <w:tr w:rsidR="002A20A1" w:rsidRPr="00003673" w14:paraId="4EAEED68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0E768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 xml:space="preserve">AWGN absolute power, </w:t>
            </w:r>
            <w:proofErr w:type="spellStart"/>
            <w:r w:rsidRPr="00003673">
              <w:t>N</w:t>
            </w:r>
            <w:r w:rsidRPr="00003673">
              <w:rPr>
                <w:vertAlign w:val="subscript"/>
              </w:rPr>
              <w:t>oc</w:t>
            </w:r>
            <w:proofErr w:type="spellEnd"/>
            <w:r w:rsidRPr="00003673">
              <w:t xml:space="preserve"> for Measurement PRB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A682E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BA007" w14:textId="77777777" w:rsidR="002A20A1" w:rsidRPr="00003673" w:rsidRDefault="002A20A1" w:rsidP="00DA24C2">
            <w:pPr>
              <w:pStyle w:val="TAL"/>
              <w:keepLines w:val="0"/>
              <w:rPr>
                <w:lang w:eastAsia="ja-JP"/>
              </w:rPr>
            </w:pPr>
            <w:r w:rsidRPr="00003673">
              <w:rPr>
                <w:lang w:eastAsia="ja-JP"/>
              </w:rPr>
              <w:t>TBD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6F4ED" w14:textId="77777777" w:rsidR="002A20A1" w:rsidRPr="00003673" w:rsidRDefault="002A20A1" w:rsidP="00DA24C2">
            <w:pPr>
              <w:pStyle w:val="TAL"/>
              <w:keepNext w:val="0"/>
              <w:keepLines w:val="0"/>
              <w:rPr>
                <w:lang w:eastAsia="ja-JP"/>
              </w:rPr>
            </w:pPr>
            <w:r w:rsidRPr="00003673">
              <w:rPr>
                <w:lang w:eastAsia="ja-JP"/>
              </w:rPr>
              <w:t>Measurement PRB may be for example #RB</w:t>
            </w:r>
            <w:r w:rsidRPr="00003673">
              <w:rPr>
                <w:vertAlign w:val="subscript"/>
                <w:lang w:eastAsia="ja-JP"/>
              </w:rPr>
              <w:t>J</w:t>
            </w:r>
            <w:r w:rsidRPr="00003673">
              <w:rPr>
                <w:lang w:eastAsia="ja-JP"/>
              </w:rPr>
              <w:t xml:space="preserve"> to RB</w:t>
            </w:r>
            <w:r w:rsidRPr="00003673">
              <w:rPr>
                <w:vertAlign w:val="subscript"/>
                <w:lang w:eastAsia="ja-JP"/>
              </w:rPr>
              <w:t>J+19</w:t>
            </w:r>
            <w:r w:rsidRPr="00003673">
              <w:rPr>
                <w:lang w:eastAsia="ja-JP"/>
              </w:rPr>
              <w:t xml:space="preserve"> for SSB-based, or selected RBs in the range #RB</w:t>
            </w:r>
            <w:r w:rsidRPr="00003673">
              <w:rPr>
                <w:vertAlign w:val="subscript"/>
                <w:lang w:eastAsia="ja-JP"/>
              </w:rPr>
              <w:t>0</w:t>
            </w:r>
            <w:r w:rsidRPr="00003673">
              <w:rPr>
                <w:lang w:eastAsia="ja-JP"/>
              </w:rPr>
              <w:t xml:space="preserve"> to RB</w:t>
            </w:r>
            <w:r w:rsidRPr="00003673">
              <w:rPr>
                <w:vertAlign w:val="subscript"/>
                <w:lang w:eastAsia="ja-JP"/>
              </w:rPr>
              <w:t>274</w:t>
            </w:r>
            <w:r w:rsidRPr="00003673">
              <w:rPr>
                <w:lang w:eastAsia="ja-JP"/>
              </w:rPr>
              <w:t xml:space="preserve"> for CSI-RS-based</w:t>
            </w:r>
          </w:p>
        </w:tc>
      </w:tr>
      <w:tr w:rsidR="002A20A1" w:rsidRPr="00003673" w14:paraId="7E7F2391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6894C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 xml:space="preserve">Ratio of cell X signal / AWGN, </w:t>
            </w:r>
            <w:proofErr w:type="spellStart"/>
            <w:r w:rsidRPr="00003673">
              <w:t>Ês</w:t>
            </w:r>
            <w:r w:rsidRPr="00003673">
              <w:rPr>
                <w:vertAlign w:val="subscript"/>
              </w:rPr>
              <w:t>x</w:t>
            </w:r>
            <w:proofErr w:type="spellEnd"/>
            <w:r w:rsidRPr="00003673">
              <w:t xml:space="preserve"> / </w:t>
            </w:r>
            <w:proofErr w:type="spellStart"/>
            <w:r w:rsidRPr="00003673">
              <w:t>N</w:t>
            </w:r>
            <w:r w:rsidRPr="00003673">
              <w:rPr>
                <w:vertAlign w:val="subscript"/>
              </w:rPr>
              <w:t>oc</w:t>
            </w:r>
            <w:proofErr w:type="spellEnd"/>
            <w:r w:rsidRPr="00003673">
              <w:t xml:space="preserve"> averaged over </w:t>
            </w:r>
            <w:proofErr w:type="spellStart"/>
            <w:r w:rsidRPr="00003673">
              <w:t>BW</w:t>
            </w:r>
            <w:r w:rsidRPr="00003673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DEC44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DEDBA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5F0AE" w14:textId="77777777" w:rsidR="002A20A1" w:rsidRPr="00003673" w:rsidRDefault="002A20A1" w:rsidP="00DA24C2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</w:tr>
      <w:tr w:rsidR="002A20A1" w:rsidRPr="00003673" w14:paraId="6A88DCFE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46224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 xml:space="preserve">Ratio of cell X signal / AWGN, </w:t>
            </w:r>
            <w:proofErr w:type="spellStart"/>
            <w:r w:rsidRPr="00003673">
              <w:t>Ês</w:t>
            </w:r>
            <w:r w:rsidRPr="00003673">
              <w:rPr>
                <w:vertAlign w:val="subscript"/>
              </w:rPr>
              <w:t>x</w:t>
            </w:r>
            <w:proofErr w:type="spellEnd"/>
            <w:r w:rsidRPr="00003673">
              <w:t xml:space="preserve"> / </w:t>
            </w:r>
            <w:proofErr w:type="spellStart"/>
            <w:r w:rsidRPr="00003673">
              <w:t>N</w:t>
            </w:r>
            <w:r w:rsidRPr="00003673">
              <w:rPr>
                <w:vertAlign w:val="subscript"/>
              </w:rPr>
              <w:t>oc</w:t>
            </w:r>
            <w:proofErr w:type="spellEnd"/>
            <w:r w:rsidRPr="00003673">
              <w:t xml:space="preserve"> for Measurement PRB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5F1A4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41671" w14:textId="77777777" w:rsidR="002A20A1" w:rsidRPr="00003673" w:rsidRDefault="002A20A1" w:rsidP="00DA24C2">
            <w:pPr>
              <w:pStyle w:val="TAL"/>
              <w:keepLines w:val="0"/>
              <w:rPr>
                <w:lang w:eastAsia="sv-SE"/>
              </w:rPr>
            </w:pPr>
            <w:r w:rsidRPr="00003673"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DBC2D" w14:textId="77777777" w:rsidR="002A20A1" w:rsidRPr="00003673" w:rsidRDefault="002A20A1" w:rsidP="00DA24C2">
            <w:pPr>
              <w:pStyle w:val="TAL"/>
              <w:keepNext w:val="0"/>
              <w:keepLines w:val="0"/>
              <w:rPr>
                <w:lang w:eastAsia="ja-JP"/>
              </w:rPr>
            </w:pPr>
            <w:r w:rsidRPr="00003673">
              <w:rPr>
                <w:lang w:eastAsia="ja-JP"/>
              </w:rPr>
              <w:t>Measurement PRB may be for example #RB</w:t>
            </w:r>
            <w:r w:rsidRPr="00060E55">
              <w:rPr>
                <w:vertAlign w:val="subscript"/>
                <w:lang w:eastAsia="ja-JP"/>
              </w:rPr>
              <w:t>J</w:t>
            </w:r>
            <w:r w:rsidRPr="00003673">
              <w:rPr>
                <w:lang w:eastAsia="ja-JP"/>
              </w:rPr>
              <w:t xml:space="preserve"> to RB</w:t>
            </w:r>
            <w:r w:rsidRPr="00060E55">
              <w:rPr>
                <w:vertAlign w:val="subscript"/>
                <w:lang w:eastAsia="ja-JP"/>
              </w:rPr>
              <w:t>J+19</w:t>
            </w:r>
            <w:r w:rsidRPr="00003673">
              <w:rPr>
                <w:lang w:eastAsia="ja-JP"/>
              </w:rPr>
              <w:t xml:space="preserve"> for SSB-based, or selected RBs in the range #RB</w:t>
            </w:r>
            <w:r w:rsidRPr="00003673">
              <w:rPr>
                <w:vertAlign w:val="subscript"/>
                <w:lang w:eastAsia="ja-JP"/>
              </w:rPr>
              <w:t>0</w:t>
            </w:r>
            <w:r w:rsidRPr="00003673">
              <w:rPr>
                <w:lang w:eastAsia="ja-JP"/>
              </w:rPr>
              <w:t xml:space="preserve"> to RB</w:t>
            </w:r>
            <w:r w:rsidRPr="00003673">
              <w:rPr>
                <w:vertAlign w:val="subscript"/>
                <w:lang w:eastAsia="ja-JP"/>
              </w:rPr>
              <w:t>274</w:t>
            </w:r>
            <w:r w:rsidRPr="00003673">
              <w:rPr>
                <w:lang w:eastAsia="ja-JP"/>
              </w:rPr>
              <w:t xml:space="preserve"> for CSI-RS-based</w:t>
            </w:r>
          </w:p>
        </w:tc>
      </w:tr>
      <w:tr w:rsidR="002A20A1" w:rsidRPr="00003673" w14:paraId="27F15E80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2E387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proofErr w:type="spellStart"/>
            <w:r w:rsidRPr="00003673">
              <w:t>Ês</w:t>
            </w:r>
            <w:r w:rsidRPr="00003673">
              <w:rPr>
                <w:vertAlign w:val="subscript"/>
              </w:rPr>
              <w:t>x</w:t>
            </w:r>
            <w:r w:rsidRPr="00060E55">
              <w:rPr>
                <w:vertAlign w:val="superscript"/>
              </w:rPr>
              <w:t>Note</w:t>
            </w:r>
            <w:proofErr w:type="spellEnd"/>
            <w:r w:rsidRPr="00060E55">
              <w:rPr>
                <w:vertAlign w:val="superscript"/>
              </w:rPr>
              <w:t xml:space="preserve"> 3</w:t>
            </w:r>
            <w:r w:rsidRPr="00003673">
              <w:t xml:space="preserve"> absolute power, </w:t>
            </w:r>
            <w:proofErr w:type="spellStart"/>
            <w:r w:rsidRPr="00003673">
              <w:t>N</w:t>
            </w:r>
            <w:r w:rsidRPr="00003673">
              <w:rPr>
                <w:vertAlign w:val="subscript"/>
              </w:rPr>
              <w:t>oc</w:t>
            </w:r>
            <w:proofErr w:type="spellEnd"/>
            <w:r w:rsidRPr="00003673">
              <w:t xml:space="preserve"> averaged over </w:t>
            </w:r>
            <w:proofErr w:type="spellStart"/>
            <w:r w:rsidRPr="00003673">
              <w:t>BW</w:t>
            </w:r>
            <w:r w:rsidRPr="00003673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F710E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11D12" w14:textId="77777777" w:rsidR="002A20A1" w:rsidRPr="00003673" w:rsidRDefault="002A20A1" w:rsidP="00DA24C2">
            <w:pPr>
              <w:pStyle w:val="TAL"/>
              <w:keepLines w:val="0"/>
              <w:rPr>
                <w:lang w:eastAsia="sv-SE"/>
              </w:rPr>
            </w:pPr>
            <w:r w:rsidRPr="00003673">
              <w:rPr>
                <w:lang w:eastAsia="ja-JP"/>
              </w:rPr>
              <w:t>TBD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52676" w14:textId="77777777" w:rsidR="002A20A1" w:rsidRPr="00003673" w:rsidRDefault="002A20A1" w:rsidP="00DA24C2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</w:tr>
      <w:tr w:rsidR="002A20A1" w:rsidRPr="00003673" w14:paraId="4F4DBEBB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321F9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proofErr w:type="spellStart"/>
            <w:r w:rsidRPr="00003673">
              <w:t>Ês</w:t>
            </w:r>
            <w:r w:rsidRPr="00003673">
              <w:rPr>
                <w:vertAlign w:val="subscript"/>
              </w:rPr>
              <w:t>x</w:t>
            </w:r>
            <w:r w:rsidRPr="00003673">
              <w:rPr>
                <w:vertAlign w:val="superscript"/>
              </w:rPr>
              <w:t>Note</w:t>
            </w:r>
            <w:proofErr w:type="spellEnd"/>
            <w:r w:rsidRPr="00003673">
              <w:rPr>
                <w:vertAlign w:val="superscript"/>
              </w:rPr>
              <w:t xml:space="preserve"> 3</w:t>
            </w:r>
            <w:r w:rsidRPr="00003673">
              <w:t xml:space="preserve"> absolute power, </w:t>
            </w:r>
            <w:proofErr w:type="spellStart"/>
            <w:r w:rsidRPr="00003673">
              <w:t>N</w:t>
            </w:r>
            <w:r w:rsidRPr="00003673">
              <w:rPr>
                <w:vertAlign w:val="subscript"/>
              </w:rPr>
              <w:t>oc</w:t>
            </w:r>
            <w:proofErr w:type="spellEnd"/>
            <w:r w:rsidRPr="00003673">
              <w:t xml:space="preserve"> for Measurement PRB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B469D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0EA4C" w14:textId="77777777" w:rsidR="002A20A1" w:rsidRPr="00003673" w:rsidRDefault="002A20A1" w:rsidP="00DA24C2">
            <w:pPr>
              <w:pStyle w:val="TAL"/>
              <w:keepLines w:val="0"/>
              <w:rPr>
                <w:lang w:eastAsia="sv-SE"/>
              </w:rPr>
            </w:pPr>
            <w:r w:rsidRPr="00003673">
              <w:rPr>
                <w:lang w:eastAsia="ja-JP"/>
              </w:rPr>
              <w:t>TBD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949B7" w14:textId="77777777" w:rsidR="002A20A1" w:rsidRPr="00003673" w:rsidRDefault="002A20A1" w:rsidP="00DA24C2">
            <w:pPr>
              <w:pStyle w:val="TAL"/>
              <w:keepNext w:val="0"/>
              <w:keepLines w:val="0"/>
              <w:rPr>
                <w:lang w:eastAsia="ja-JP"/>
              </w:rPr>
            </w:pPr>
            <w:r w:rsidRPr="00003673">
              <w:rPr>
                <w:lang w:eastAsia="ja-JP"/>
              </w:rPr>
              <w:t>Measurement PRB may be for example #RB</w:t>
            </w:r>
            <w:r w:rsidRPr="00003673">
              <w:rPr>
                <w:vertAlign w:val="subscript"/>
                <w:lang w:eastAsia="ja-JP"/>
              </w:rPr>
              <w:t>J</w:t>
            </w:r>
            <w:r w:rsidRPr="00003673">
              <w:rPr>
                <w:lang w:eastAsia="ja-JP"/>
              </w:rPr>
              <w:t xml:space="preserve"> to RB</w:t>
            </w:r>
            <w:r w:rsidRPr="00003673">
              <w:rPr>
                <w:vertAlign w:val="subscript"/>
                <w:lang w:eastAsia="ja-JP"/>
              </w:rPr>
              <w:t>J+19</w:t>
            </w:r>
            <w:r w:rsidRPr="00003673">
              <w:rPr>
                <w:lang w:eastAsia="ja-JP"/>
              </w:rPr>
              <w:t xml:space="preserve"> for SSB-based, or selected RBs in the range #RB</w:t>
            </w:r>
            <w:r w:rsidRPr="00003673">
              <w:rPr>
                <w:vertAlign w:val="subscript"/>
                <w:lang w:eastAsia="ja-JP"/>
              </w:rPr>
              <w:t>0</w:t>
            </w:r>
            <w:r w:rsidRPr="00003673">
              <w:rPr>
                <w:lang w:eastAsia="ja-JP"/>
              </w:rPr>
              <w:t xml:space="preserve"> to RB</w:t>
            </w:r>
            <w:r w:rsidRPr="00003673">
              <w:rPr>
                <w:vertAlign w:val="subscript"/>
                <w:lang w:eastAsia="ja-JP"/>
              </w:rPr>
              <w:t>274</w:t>
            </w:r>
            <w:r w:rsidRPr="00003673">
              <w:rPr>
                <w:lang w:eastAsia="ja-JP"/>
              </w:rPr>
              <w:t xml:space="preserve"> for CSI-RS-based</w:t>
            </w:r>
          </w:p>
        </w:tc>
      </w:tr>
      <w:tr w:rsidR="002A20A1" w:rsidRPr="00003673" w14:paraId="589AC979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AF02F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60E55">
              <w:rPr>
                <w:bCs/>
              </w:rPr>
              <w:t xml:space="preserve">Relative </w:t>
            </w:r>
            <w:r w:rsidRPr="00003673">
              <w:rPr>
                <w:bCs/>
              </w:rPr>
              <w:t>power</w:t>
            </w:r>
            <w:r w:rsidRPr="00060E55">
              <w:rPr>
                <w:bCs/>
              </w:rPr>
              <w:t xml:space="preserve"> between any two </w:t>
            </w:r>
            <w:proofErr w:type="spellStart"/>
            <w:r w:rsidRPr="00003673">
              <w:t>Ês</w:t>
            </w:r>
            <w:proofErr w:type="spellEnd"/>
            <w:r w:rsidRPr="00060E55">
              <w:rPr>
                <w:bCs/>
              </w:rPr>
              <w:t xml:space="preserve"> levels at the same frequency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D3C9F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BA236" w14:textId="77777777" w:rsidR="002A20A1" w:rsidRPr="00003673" w:rsidRDefault="002A20A1" w:rsidP="00DA24C2">
            <w:pPr>
              <w:pStyle w:val="TAL"/>
              <w:keepLines w:val="0"/>
              <w:rPr>
                <w:lang w:eastAsia="sv-SE"/>
              </w:rPr>
            </w:pPr>
            <w:r w:rsidRPr="00003673">
              <w:rPr>
                <w:lang w:eastAsia="ja-JP"/>
              </w:rPr>
              <w:t>TBD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AD49A" w14:textId="77777777" w:rsidR="002A20A1" w:rsidRPr="00003673" w:rsidRDefault="002A20A1" w:rsidP="00DA24C2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</w:tr>
      <w:tr w:rsidR="002A20A1" w:rsidRPr="00003673" w14:paraId="6712CC6B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00345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>Fading profile uncertainty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A3F83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36F70" w14:textId="77777777" w:rsidR="002A20A1" w:rsidRPr="00003673" w:rsidRDefault="002A20A1" w:rsidP="00DA24C2">
            <w:pPr>
              <w:pStyle w:val="TAL"/>
              <w:keepLines w:val="0"/>
              <w:rPr>
                <w:lang w:eastAsia="ja-JP"/>
              </w:rPr>
            </w:pPr>
            <w:r w:rsidRPr="00003673">
              <w:rPr>
                <w:lang w:eastAsia="sv-SE"/>
              </w:rPr>
              <w:t>±0.5</w:t>
            </w:r>
            <w:r w:rsidRPr="00003673">
              <w:rPr>
                <w:lang w:eastAsia="ja-JP"/>
              </w:rPr>
              <w:t xml:space="preserve"> for 1 Tx</w:t>
            </w:r>
            <w:r w:rsidRPr="00003673" w:rsidDel="007C1943">
              <w:rPr>
                <w:lang w:eastAsia="ja-JP"/>
              </w:rPr>
              <w:t xml:space="preserve"> </w:t>
            </w:r>
            <w:r w:rsidRPr="00003673">
              <w:rPr>
                <w:lang w:eastAsia="sv-SE"/>
              </w:rPr>
              <w:t>±0.7 for 2 Tx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6F646" w14:textId="77777777" w:rsidR="002A20A1" w:rsidRPr="00003673" w:rsidRDefault="002A20A1" w:rsidP="00DA24C2">
            <w:pPr>
              <w:pStyle w:val="TAL"/>
              <w:keepNext w:val="0"/>
              <w:keepLines w:val="0"/>
            </w:pPr>
          </w:p>
        </w:tc>
      </w:tr>
      <w:tr w:rsidR="002A20A1" w:rsidRPr="00003673" w14:paraId="242133FA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921C7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lastRenderedPageBreak/>
              <w:t>AWGN and signal flatness*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1A144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47C9B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rPr>
                <w:lang w:eastAsia="ja-JP"/>
              </w:rPr>
              <w:t>TBD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D040D" w14:textId="77777777" w:rsidR="002A20A1" w:rsidRPr="00003673" w:rsidRDefault="002A20A1" w:rsidP="00DA24C2">
            <w:pPr>
              <w:pStyle w:val="TAL"/>
              <w:keepNext w:val="0"/>
              <w:keepLines w:val="0"/>
            </w:pPr>
          </w:p>
        </w:tc>
      </w:tr>
      <w:tr w:rsidR="002A20A1" w:rsidRPr="00003673" w14:paraId="2A529209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3BBB6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>Uplink absolute power measurement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5104E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F5C59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rPr>
                <w:lang w:eastAsia="ja-JP"/>
              </w:rPr>
              <w:t>TBD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69E46" w14:textId="77777777" w:rsidR="002A20A1" w:rsidRPr="00003673" w:rsidRDefault="002A20A1" w:rsidP="00DA24C2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</w:tr>
      <w:tr w:rsidR="002A20A1" w:rsidRPr="00003673" w14:paraId="4D7BEF0C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93C5C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>Uplink relative power measurement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D79A4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04D11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rPr>
                <w:lang w:eastAsia="ja-JP"/>
              </w:rPr>
              <w:t>TBD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93966" w14:textId="77777777" w:rsidR="002A20A1" w:rsidRPr="00003673" w:rsidRDefault="002A20A1" w:rsidP="00DA24C2">
            <w:pPr>
              <w:pStyle w:val="TAL"/>
              <w:keepNext w:val="0"/>
              <w:keepLines w:val="0"/>
            </w:pPr>
          </w:p>
        </w:tc>
      </w:tr>
      <w:tr w:rsidR="002A20A1" w:rsidRPr="00003673" w14:paraId="51A3C219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E75E7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rPr>
                <w:lang w:eastAsia="sv-SE"/>
              </w:rPr>
              <w:t>Uplink signal transmit timing relative to downlink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DF0E4" w14:textId="77777777" w:rsidR="002A20A1" w:rsidRPr="00003673" w:rsidRDefault="002A20A1" w:rsidP="00DA24C2">
            <w:pPr>
              <w:pStyle w:val="TAL"/>
              <w:keepLines w:val="0"/>
              <w:rPr>
                <w:lang w:eastAsia="ja-JP"/>
              </w:rPr>
            </w:pPr>
            <w:r w:rsidRPr="00003673">
              <w:t>T</w:t>
            </w:r>
            <w:r w:rsidRPr="00003673">
              <w:rPr>
                <w:lang w:eastAsia="ja-JP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F29BA" w14:textId="77777777" w:rsidR="002A20A1" w:rsidRPr="00003673" w:rsidRDefault="002A20A1" w:rsidP="00DA24C2">
            <w:pPr>
              <w:pStyle w:val="TAL"/>
              <w:keepLines w:val="0"/>
              <w:rPr>
                <w:lang w:eastAsia="ja-JP"/>
              </w:rPr>
            </w:pPr>
            <w:proofErr w:type="gramStart"/>
            <w:r w:rsidRPr="00003673">
              <w:rPr>
                <w:lang w:eastAsia="sv-SE"/>
              </w:rPr>
              <w:t>±</w:t>
            </w:r>
            <w:r w:rsidRPr="00003673">
              <w:rPr>
                <w:lang w:eastAsia="ja-JP"/>
              </w:rPr>
              <w:t>[</w:t>
            </w:r>
            <w:proofErr w:type="gramEnd"/>
            <w:r w:rsidRPr="00003673">
              <w:rPr>
                <w:lang w:eastAsia="ja-JP"/>
              </w:rPr>
              <w:t>48]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0A8AD" w14:textId="77777777" w:rsidR="002A20A1" w:rsidRPr="00003673" w:rsidRDefault="002A20A1" w:rsidP="00DA24C2">
            <w:pPr>
              <w:pStyle w:val="TAL"/>
              <w:keepNext w:val="0"/>
              <w:keepLines w:val="0"/>
            </w:pPr>
          </w:p>
        </w:tc>
      </w:tr>
      <w:tr w:rsidR="002A20A1" w:rsidRPr="00003673" w14:paraId="664FA5A8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A1D57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>Relative transmit timing during UE timing adjustment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4476F" w14:textId="77777777" w:rsidR="002A20A1" w:rsidRPr="00003673" w:rsidRDefault="002A20A1" w:rsidP="00DA24C2">
            <w:pPr>
              <w:pStyle w:val="TAL"/>
              <w:keepLines w:val="0"/>
              <w:rPr>
                <w:lang w:eastAsia="ja-JP"/>
              </w:rPr>
            </w:pPr>
            <w:r w:rsidRPr="00003673">
              <w:t>T</w:t>
            </w:r>
            <w:r w:rsidRPr="00003673">
              <w:rPr>
                <w:lang w:eastAsia="ja-JP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522F9" w14:textId="77777777" w:rsidR="002A20A1" w:rsidRPr="00003673" w:rsidRDefault="002A20A1" w:rsidP="00DA24C2">
            <w:pPr>
              <w:pStyle w:val="TAL"/>
              <w:keepLines w:val="0"/>
              <w:rPr>
                <w:lang w:eastAsia="ja-JP"/>
              </w:rPr>
            </w:pPr>
            <w:proofErr w:type="gramStart"/>
            <w:r w:rsidRPr="00003673">
              <w:rPr>
                <w:lang w:eastAsia="sv-SE"/>
              </w:rPr>
              <w:t>±</w:t>
            </w:r>
            <w:r w:rsidRPr="00003673">
              <w:rPr>
                <w:lang w:eastAsia="ja-JP"/>
              </w:rPr>
              <w:t>[</w:t>
            </w:r>
            <w:proofErr w:type="gramEnd"/>
            <w:r w:rsidRPr="00003673">
              <w:rPr>
                <w:lang w:eastAsia="ja-JP"/>
              </w:rPr>
              <w:t>40]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B8666" w14:textId="77777777" w:rsidR="002A20A1" w:rsidRPr="00003673" w:rsidRDefault="002A20A1" w:rsidP="00DA24C2">
            <w:pPr>
              <w:pStyle w:val="TAL"/>
              <w:keepNext w:val="0"/>
              <w:keepLines w:val="0"/>
            </w:pPr>
          </w:p>
        </w:tc>
      </w:tr>
      <w:tr w:rsidR="002A20A1" w:rsidRPr="00003673" w14:paraId="24D1B7FF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31D7D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>Timing Advance Adjustment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EF6C3" w14:textId="77777777" w:rsidR="002A20A1" w:rsidRPr="00003673" w:rsidRDefault="002A20A1" w:rsidP="00DA24C2">
            <w:pPr>
              <w:pStyle w:val="TAL"/>
              <w:keepLines w:val="0"/>
              <w:rPr>
                <w:lang w:eastAsia="ja-JP"/>
              </w:rPr>
            </w:pPr>
            <w:r w:rsidRPr="00003673">
              <w:t>T</w:t>
            </w:r>
            <w:r w:rsidRPr="00003673">
              <w:rPr>
                <w:lang w:eastAsia="ja-JP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D7314" w14:textId="77777777" w:rsidR="002A20A1" w:rsidRPr="00003673" w:rsidRDefault="002A20A1" w:rsidP="00DA24C2">
            <w:pPr>
              <w:pStyle w:val="TAL"/>
              <w:keepLines w:val="0"/>
              <w:rPr>
                <w:lang w:eastAsia="ja-JP"/>
              </w:rPr>
            </w:pPr>
            <w:r w:rsidRPr="00003673">
              <w:rPr>
                <w:lang w:eastAsia="sv-SE"/>
              </w:rPr>
              <w:t>±</w:t>
            </w:r>
            <w:del w:id="1" w:author="Cardalda-Garcia Adrian 1SI1" w:date="2021-01-13T10:27:00Z">
              <w:r w:rsidRPr="00003673" w:rsidDel="002A20A1">
                <w:rPr>
                  <w:lang w:eastAsia="ja-JP"/>
                </w:rPr>
                <w:delText>[</w:delText>
              </w:r>
            </w:del>
            <w:r w:rsidRPr="00003673">
              <w:rPr>
                <w:lang w:eastAsia="ja-JP"/>
              </w:rPr>
              <w:t>40</w:t>
            </w:r>
            <w:del w:id="2" w:author="Cardalda-Garcia Adrian 1SI1" w:date="2021-01-13T10:27:00Z">
              <w:r w:rsidRPr="00003673" w:rsidDel="002A20A1">
                <w:rPr>
                  <w:lang w:eastAsia="ja-JP"/>
                </w:rPr>
                <w:delText>]</w:delText>
              </w:r>
            </w:del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490BE" w14:textId="77777777" w:rsidR="002A20A1" w:rsidRPr="00003673" w:rsidRDefault="002A20A1" w:rsidP="00DA24C2">
            <w:pPr>
              <w:pStyle w:val="TAL"/>
              <w:keepNext w:val="0"/>
              <w:keepLines w:val="0"/>
            </w:pPr>
          </w:p>
        </w:tc>
      </w:tr>
      <w:tr w:rsidR="002A20A1" w:rsidRPr="00003673" w14:paraId="574E6E2E" w14:textId="77777777" w:rsidTr="00DA24C2">
        <w:trPr>
          <w:trHeight w:val="424"/>
          <w:jc w:val="center"/>
        </w:trPr>
        <w:tc>
          <w:tcPr>
            <w:tcW w:w="8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C657D" w14:textId="77777777" w:rsidR="002A20A1" w:rsidRPr="00003673" w:rsidRDefault="002A20A1" w:rsidP="00DA24C2">
            <w:pPr>
              <w:pStyle w:val="TAN"/>
            </w:pPr>
            <w:r w:rsidRPr="00003673">
              <w:lastRenderedPageBreak/>
              <w:t>Note 1: The values in this table are specified per cell. Multi-cell test cases need to combine these values in the TT analysis in TR 38.903</w:t>
            </w:r>
          </w:p>
          <w:p w14:paraId="511E3A8F" w14:textId="77777777" w:rsidR="002A20A1" w:rsidRPr="00003673" w:rsidRDefault="002A20A1" w:rsidP="00DA24C2">
            <w:pPr>
              <w:pStyle w:val="TAN"/>
              <w:rPr>
                <w:lang w:eastAsia="sv-SE"/>
              </w:rPr>
            </w:pPr>
            <w:r w:rsidRPr="00003673">
              <w:t xml:space="preserve">Note 2: These values apply for cell BW </w:t>
            </w:r>
            <w:r w:rsidRPr="00003673">
              <w:rPr>
                <w:lang w:eastAsia="sv-SE"/>
              </w:rPr>
              <w:t>≤ 40</w:t>
            </w:r>
            <w:r w:rsidRPr="00003673">
              <w:rPr>
                <w:lang w:eastAsia="ja-JP"/>
              </w:rPr>
              <w:t>0</w:t>
            </w:r>
            <w:r w:rsidRPr="00003673">
              <w:rPr>
                <w:lang w:eastAsia="sv-SE"/>
              </w:rPr>
              <w:t xml:space="preserve"> </w:t>
            </w:r>
            <w:proofErr w:type="spellStart"/>
            <w:r w:rsidRPr="00003673">
              <w:rPr>
                <w:lang w:eastAsia="sv-SE"/>
              </w:rPr>
              <w:t>MHz.</w:t>
            </w:r>
            <w:proofErr w:type="spellEnd"/>
            <w:r w:rsidRPr="00003673">
              <w:rPr>
                <w:lang w:eastAsia="sv-SE"/>
              </w:rPr>
              <w:t xml:space="preserve"> The maximum allowed measurement uncertainty for higher cell BW is FFS.</w:t>
            </w:r>
          </w:p>
          <w:p w14:paraId="0FB96B1A" w14:textId="77777777" w:rsidR="002A20A1" w:rsidRPr="00003673" w:rsidRDefault="002A20A1" w:rsidP="00DA24C2">
            <w:pPr>
              <w:pStyle w:val="TAN"/>
              <w:rPr>
                <w:lang w:eastAsia="ja-JP"/>
              </w:rPr>
            </w:pPr>
            <w:r w:rsidRPr="00003673">
              <w:t xml:space="preserve">Note 3: Applies for test cases that use </w:t>
            </w:r>
            <w:proofErr w:type="spellStart"/>
            <w:r w:rsidRPr="00003673">
              <w:t>Ês</w:t>
            </w:r>
            <w:proofErr w:type="spellEnd"/>
            <w:r w:rsidRPr="00003673">
              <w:t xml:space="preserve"> without AWGN</w:t>
            </w:r>
          </w:p>
        </w:tc>
      </w:tr>
    </w:tbl>
    <w:p w14:paraId="664C2B62" w14:textId="77777777" w:rsidR="002A20A1" w:rsidRDefault="002A20A1" w:rsidP="002A20A1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5E3D348F" w14:textId="77777777" w:rsidR="00250812" w:rsidRPr="00003673" w:rsidRDefault="00250812" w:rsidP="00250812">
      <w:pPr>
        <w:pStyle w:val="TH"/>
      </w:pPr>
      <w:r w:rsidRPr="00003673">
        <w:t>Table F.1.1.2-</w:t>
      </w:r>
      <w:r w:rsidRPr="00003673">
        <w:rPr>
          <w:lang w:eastAsia="ja-JP"/>
        </w:rPr>
        <w:t>5</w:t>
      </w:r>
      <w:r w:rsidRPr="00003673">
        <w:t>: Maximum test system uncertainty for RRM requirements for EN-DC FR</w:t>
      </w:r>
      <w:r w:rsidRPr="00003673">
        <w:rPr>
          <w:lang w:eastAsia="ja-JP"/>
        </w:rPr>
        <w:t>2</w:t>
      </w:r>
      <w:r w:rsidRPr="00003673">
        <w:t xml:space="preserve"> test cases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3369"/>
        <w:gridCol w:w="2649"/>
        <w:gridCol w:w="3841"/>
      </w:tblGrid>
      <w:tr w:rsidR="00250812" w:rsidRPr="00003673" w14:paraId="14FA30A6" w14:textId="77777777" w:rsidTr="00DA24C2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4D21" w14:textId="77777777" w:rsidR="00250812" w:rsidRPr="00003673" w:rsidRDefault="00250812" w:rsidP="00DA24C2">
            <w:pPr>
              <w:pStyle w:val="TAH"/>
              <w:jc w:val="left"/>
              <w:rPr>
                <w:shd w:val="clear" w:color="auto" w:fill="FFFFFF"/>
              </w:rPr>
            </w:pPr>
            <w:r w:rsidRPr="00003673">
              <w:t>Subclause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DC82" w14:textId="77777777" w:rsidR="00250812" w:rsidRPr="00003673" w:rsidRDefault="00250812" w:rsidP="00DA24C2">
            <w:pPr>
              <w:pStyle w:val="TAH"/>
              <w:jc w:val="left"/>
              <w:rPr>
                <w:shd w:val="clear" w:color="auto" w:fill="FFFFFF"/>
              </w:rPr>
            </w:pPr>
            <w:r w:rsidRPr="00003673">
              <w:t>Maximum Test System Uncertainty</w:t>
            </w:r>
            <w:r w:rsidRPr="00003673">
              <w:rPr>
                <w:vertAlign w:val="superscript"/>
              </w:rPr>
              <w:t>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21E6" w14:textId="77777777" w:rsidR="00250812" w:rsidRPr="00003673" w:rsidRDefault="00250812" w:rsidP="00DA24C2">
            <w:pPr>
              <w:pStyle w:val="TAH"/>
              <w:jc w:val="left"/>
            </w:pPr>
            <w:r w:rsidRPr="00003673">
              <w:t>Derivation of Test System Uncertainty</w:t>
            </w:r>
          </w:p>
        </w:tc>
      </w:tr>
      <w:tr w:rsidR="00250812" w:rsidRPr="00003673" w14:paraId="6FEB97E5" w14:textId="77777777" w:rsidTr="00DA24C2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1DB4" w14:textId="77777777" w:rsidR="00250812" w:rsidRPr="00003673" w:rsidRDefault="00250812" w:rsidP="00DA24C2">
            <w:pPr>
              <w:pStyle w:val="TAL"/>
            </w:pPr>
            <w:r w:rsidRPr="00003673">
              <w:rPr>
                <w:lang w:eastAsia="ja-JP"/>
              </w:rPr>
              <w:t xml:space="preserve">5.3.2.2.1 Contention based random access test in FR2 for </w:t>
            </w:r>
            <w:proofErr w:type="spellStart"/>
            <w:r w:rsidRPr="00003673">
              <w:rPr>
                <w:lang w:eastAsia="ja-JP"/>
              </w:rPr>
              <w:t>PSCell</w:t>
            </w:r>
            <w:proofErr w:type="spellEnd"/>
            <w:r w:rsidRPr="00003673">
              <w:rPr>
                <w:lang w:eastAsia="ja-JP"/>
              </w:rPr>
              <w:t xml:space="preserve"> in EN-DC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7496" w14:textId="77777777" w:rsidR="00250812" w:rsidRPr="00003673" w:rsidRDefault="00250812" w:rsidP="00DA24C2">
            <w:pPr>
              <w:pStyle w:val="TAL"/>
              <w:rPr>
                <w:rFonts w:cs="Arial"/>
                <w:lang w:eastAsia="zh-CN"/>
              </w:rPr>
            </w:pPr>
            <w:r w:rsidRPr="00003673">
              <w:rPr>
                <w:rFonts w:cs="Arial"/>
                <w:lang w:eastAsia="zh-CN"/>
              </w:rPr>
              <w:t xml:space="preserve">Average </w:t>
            </w:r>
            <w:proofErr w:type="spellStart"/>
            <w:r w:rsidRPr="00003673">
              <w:rPr>
                <w:rFonts w:cs="Arial"/>
                <w:lang w:eastAsia="zh-CN"/>
              </w:rPr>
              <w:t>Ês</w:t>
            </w:r>
            <w:proofErr w:type="spellEnd"/>
            <w:r w:rsidRPr="00003673">
              <w:rPr>
                <w:rFonts w:cs="Arial"/>
                <w:lang w:eastAsia="zh-CN"/>
              </w:rPr>
              <w:t xml:space="preserve"> ±6.0 dB</w:t>
            </w:r>
          </w:p>
          <w:p w14:paraId="08364B14" w14:textId="77777777" w:rsidR="00250812" w:rsidRPr="00003673" w:rsidRDefault="00250812" w:rsidP="00DA24C2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003673">
              <w:rPr>
                <w:rFonts w:cs="Arial"/>
                <w:lang w:eastAsia="zh-CN"/>
              </w:rPr>
              <w:t>Meas</w:t>
            </w:r>
            <w:proofErr w:type="spellEnd"/>
            <w:r w:rsidRPr="00003673">
              <w:rPr>
                <w:rFonts w:cs="Arial"/>
                <w:lang w:eastAsia="zh-CN"/>
              </w:rPr>
              <w:t xml:space="preserve"> PRB </w:t>
            </w:r>
            <w:proofErr w:type="spellStart"/>
            <w:r w:rsidRPr="00003673">
              <w:rPr>
                <w:rFonts w:cs="Arial"/>
                <w:lang w:eastAsia="zh-CN"/>
              </w:rPr>
              <w:t>Ês</w:t>
            </w:r>
            <w:proofErr w:type="spellEnd"/>
            <w:r w:rsidRPr="00003673">
              <w:rPr>
                <w:rFonts w:cs="Arial"/>
                <w:lang w:eastAsia="zh-CN"/>
              </w:rPr>
              <w:t xml:space="preserve"> ±6.0 dB</w:t>
            </w:r>
          </w:p>
          <w:p w14:paraId="25EAF4AA" w14:textId="77777777" w:rsidR="00250812" w:rsidRPr="00003673" w:rsidRDefault="00250812" w:rsidP="00DA24C2">
            <w:pPr>
              <w:pStyle w:val="TAL"/>
              <w:rPr>
                <w:rFonts w:cs="Arial"/>
                <w:lang w:eastAsia="zh-CN"/>
              </w:rPr>
            </w:pPr>
          </w:p>
          <w:p w14:paraId="41B8F2A7" w14:textId="77777777" w:rsidR="00250812" w:rsidRPr="00003673" w:rsidRDefault="00250812" w:rsidP="00DA24C2">
            <w:pPr>
              <w:pStyle w:val="TAL"/>
              <w:rPr>
                <w:rFonts w:cs="Arial"/>
                <w:lang w:eastAsia="zh-CN"/>
              </w:rPr>
            </w:pPr>
            <w:r w:rsidRPr="00003673">
              <w:rPr>
                <w:rFonts w:cs="Arial"/>
                <w:lang w:eastAsia="zh-CN"/>
              </w:rPr>
              <w:t>Uplink absolute power measurement ±6.0 dB</w:t>
            </w:r>
          </w:p>
          <w:p w14:paraId="6F41C2C9" w14:textId="77777777" w:rsidR="00250812" w:rsidRPr="00003673" w:rsidRDefault="00250812" w:rsidP="00DA24C2">
            <w:pPr>
              <w:pStyle w:val="TAL"/>
              <w:rPr>
                <w:rFonts w:cs="Arial"/>
                <w:lang w:eastAsia="zh-CN"/>
              </w:rPr>
            </w:pPr>
          </w:p>
          <w:p w14:paraId="48DA9C38" w14:textId="77777777" w:rsidR="00250812" w:rsidRPr="00003673" w:rsidRDefault="00250812" w:rsidP="00DA24C2">
            <w:pPr>
              <w:pStyle w:val="TAL"/>
              <w:rPr>
                <w:rFonts w:cs="Arial"/>
                <w:lang w:eastAsia="zh-CN"/>
              </w:rPr>
            </w:pPr>
            <w:r w:rsidRPr="00003673">
              <w:rPr>
                <w:rFonts w:cs="Arial"/>
                <w:lang w:eastAsia="zh-CN"/>
              </w:rPr>
              <w:t>Uplink relative power measurement ±FFS dB</w:t>
            </w:r>
          </w:p>
          <w:p w14:paraId="05A7EC49" w14:textId="77777777" w:rsidR="00250812" w:rsidRPr="00003673" w:rsidRDefault="00250812" w:rsidP="00DA24C2">
            <w:pPr>
              <w:pStyle w:val="TAL"/>
              <w:rPr>
                <w:rFonts w:cs="Arial"/>
                <w:lang w:eastAsia="zh-CN"/>
              </w:rPr>
            </w:pPr>
          </w:p>
          <w:p w14:paraId="16205B21" w14:textId="77777777" w:rsidR="00250812" w:rsidRPr="00003673" w:rsidRDefault="00250812" w:rsidP="00DA24C2">
            <w:pPr>
              <w:pStyle w:val="TAL"/>
            </w:pPr>
            <w:proofErr w:type="gramStart"/>
            <w:r w:rsidRPr="00003673">
              <w:rPr>
                <w:rFonts w:cs="Arial"/>
                <w:lang w:eastAsia="zh-CN"/>
              </w:rPr>
              <w:t>±[</w:t>
            </w:r>
            <w:proofErr w:type="gramEnd"/>
            <w:r w:rsidRPr="00003673">
              <w:rPr>
                <w:rFonts w:cs="Arial"/>
                <w:lang w:eastAsia="zh-CN"/>
              </w:rPr>
              <w:t>48]</w:t>
            </w:r>
            <w:r w:rsidRPr="00003673">
              <w:rPr>
                <w:lang w:eastAsia="zh-CN"/>
              </w:rPr>
              <w:t>T</w:t>
            </w:r>
            <w:r w:rsidRPr="00003673">
              <w:rPr>
                <w:vertAlign w:val="subscript"/>
                <w:lang w:eastAsia="zh-CN"/>
              </w:rPr>
              <w:t>c</w:t>
            </w:r>
            <w:r w:rsidRPr="00003673">
              <w:rPr>
                <w:rFonts w:cs="Arial"/>
                <w:lang w:eastAsia="zh-CN"/>
              </w:rPr>
              <w:t xml:space="preserve"> Uplink signal transmit timing relative to downlink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B3B6" w14:textId="77777777" w:rsidR="00250812" w:rsidRPr="00003673" w:rsidRDefault="00250812" w:rsidP="00DA24C2">
            <w:pPr>
              <w:pStyle w:val="TAL"/>
              <w:rPr>
                <w:lang w:eastAsia="zh-CN"/>
              </w:rPr>
            </w:pPr>
            <w:proofErr w:type="spellStart"/>
            <w:r w:rsidRPr="00003673">
              <w:rPr>
                <w:lang w:eastAsia="zh-CN"/>
              </w:rPr>
              <w:t>Meas</w:t>
            </w:r>
            <w:proofErr w:type="spellEnd"/>
            <w:r w:rsidRPr="00003673">
              <w:rPr>
                <w:lang w:eastAsia="zh-CN"/>
              </w:rPr>
              <w:t xml:space="preserve"> PRB is the measurement PRB for SS-RSRP #RB</w:t>
            </w:r>
            <w:r w:rsidRPr="00003673">
              <w:rPr>
                <w:vertAlign w:val="subscript"/>
                <w:lang w:eastAsia="zh-CN"/>
              </w:rPr>
              <w:t>J</w:t>
            </w:r>
            <w:r w:rsidRPr="00003673">
              <w:rPr>
                <w:lang w:eastAsia="zh-CN"/>
              </w:rPr>
              <w:t xml:space="preserve"> to RB</w:t>
            </w:r>
            <w:r w:rsidRPr="00003673">
              <w:rPr>
                <w:vertAlign w:val="subscript"/>
                <w:lang w:eastAsia="zh-CN"/>
              </w:rPr>
              <w:t>J+19</w:t>
            </w:r>
          </w:p>
          <w:p w14:paraId="367F4C32" w14:textId="77777777" w:rsidR="00250812" w:rsidRPr="00003673" w:rsidRDefault="00250812" w:rsidP="00DA24C2">
            <w:pPr>
              <w:pStyle w:val="TAL"/>
              <w:rPr>
                <w:lang w:eastAsia="zh-CN"/>
              </w:rPr>
            </w:pPr>
          </w:p>
          <w:p w14:paraId="4C9AF666" w14:textId="77777777" w:rsidR="00250812" w:rsidRPr="00003673" w:rsidRDefault="00250812" w:rsidP="00DA24C2">
            <w:pPr>
              <w:pStyle w:val="TAL"/>
            </w:pPr>
            <w:r w:rsidRPr="00003673">
              <w:rPr>
                <w:lang w:eastAsia="zh-CN"/>
              </w:rPr>
              <w:t>T</w:t>
            </w:r>
            <w:r w:rsidRPr="00003673">
              <w:rPr>
                <w:vertAlign w:val="subscript"/>
                <w:lang w:eastAsia="zh-CN"/>
              </w:rPr>
              <w:t>c</w:t>
            </w:r>
            <w:r w:rsidRPr="00003673">
              <w:rPr>
                <w:lang w:eastAsia="zh-CN"/>
              </w:rPr>
              <w:t xml:space="preserve"> = 1</w:t>
            </w:r>
            <w:proofErr w:type="gramStart"/>
            <w:r w:rsidRPr="00003673">
              <w:rPr>
                <w:lang w:eastAsia="zh-CN"/>
              </w:rPr>
              <w:t>/(</w:t>
            </w:r>
            <w:proofErr w:type="gramEnd"/>
            <w:r w:rsidRPr="00003673">
              <w:rPr>
                <w:lang w:eastAsia="zh-CN"/>
              </w:rPr>
              <w:t>480000 x 4096) seconds, the basic timing unit defined in TS 38.211 [7]</w:t>
            </w:r>
          </w:p>
        </w:tc>
      </w:tr>
      <w:tr w:rsidR="00250812" w:rsidRPr="00003673" w14:paraId="28BD5CD4" w14:textId="77777777" w:rsidTr="00DA24C2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1B29" w14:textId="77777777" w:rsidR="00250812" w:rsidRPr="00003673" w:rsidRDefault="00250812" w:rsidP="00DA24C2">
            <w:pPr>
              <w:pStyle w:val="TAL"/>
            </w:pPr>
            <w:r w:rsidRPr="00003673">
              <w:rPr>
                <w:lang w:eastAsia="ja-JP"/>
              </w:rPr>
              <w:t xml:space="preserve">5.3.2.2.2 Non-contention based random access test in FR2 for </w:t>
            </w:r>
            <w:proofErr w:type="spellStart"/>
            <w:r w:rsidRPr="00003673">
              <w:rPr>
                <w:lang w:eastAsia="ja-JP"/>
              </w:rPr>
              <w:t>PSCell</w:t>
            </w:r>
            <w:proofErr w:type="spellEnd"/>
            <w:r w:rsidRPr="00003673">
              <w:rPr>
                <w:lang w:eastAsia="ja-JP"/>
              </w:rPr>
              <w:t xml:space="preserve"> in EN-DC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CE2E" w14:textId="77777777" w:rsidR="00250812" w:rsidRPr="00003673" w:rsidRDefault="00250812" w:rsidP="00DA24C2">
            <w:pPr>
              <w:pStyle w:val="TAL"/>
            </w:pPr>
            <w:r w:rsidRPr="00003673">
              <w:rPr>
                <w:rFonts w:cs="Arial"/>
                <w:lang w:eastAsia="zh-CN"/>
              </w:rPr>
              <w:t>Same as 5.3.2.2.1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B631" w14:textId="77777777" w:rsidR="00250812" w:rsidRPr="00003673" w:rsidRDefault="00250812" w:rsidP="00DA24C2">
            <w:pPr>
              <w:pStyle w:val="TAL"/>
            </w:pPr>
            <w:r w:rsidRPr="00003673">
              <w:rPr>
                <w:rFonts w:cs="Arial"/>
                <w:lang w:eastAsia="zh-CN"/>
              </w:rPr>
              <w:t>Same as 5.3.2.2.1</w:t>
            </w:r>
          </w:p>
        </w:tc>
      </w:tr>
      <w:tr w:rsidR="00250812" w:rsidRPr="00003673" w14:paraId="55A1D31A" w14:textId="77777777" w:rsidTr="00DA24C2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0191" w14:textId="77777777" w:rsidR="00250812" w:rsidRPr="00003673" w:rsidRDefault="00250812" w:rsidP="00DA24C2">
            <w:pPr>
              <w:pStyle w:val="TAL"/>
              <w:rPr>
                <w:shd w:val="clear" w:color="auto" w:fill="FFFFFF"/>
              </w:rPr>
            </w:pPr>
            <w:r w:rsidRPr="00003673">
              <w:rPr>
                <w:lang w:eastAsia="ja-JP"/>
              </w:rPr>
              <w:t>5.4.1.1</w:t>
            </w:r>
            <w:r w:rsidRPr="00003673">
              <w:rPr>
                <w:lang w:eastAsia="ja-JP"/>
              </w:rPr>
              <w:tab/>
              <w:t>EN-DC FR2 UE transmit timing accuracy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D545" w14:textId="77777777" w:rsidR="00250812" w:rsidRPr="00003673" w:rsidRDefault="00250812" w:rsidP="00DA24C2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003673">
              <w:rPr>
                <w:rFonts w:cs="Arial"/>
                <w:shd w:val="clear" w:color="auto" w:fill="FFFFFF"/>
              </w:rPr>
              <w:t>Noc</w:t>
            </w:r>
            <w:proofErr w:type="spellEnd"/>
            <w:r w:rsidRPr="00003673">
              <w:rPr>
                <w:rFonts w:cs="Arial"/>
                <w:shd w:val="clear" w:color="auto" w:fill="FFFFFF"/>
              </w:rPr>
              <w:t xml:space="preserve"> ±</w:t>
            </w:r>
            <w:r w:rsidRPr="00003673">
              <w:rPr>
                <w:rFonts w:cs="Arial"/>
                <w:shd w:val="clear" w:color="auto" w:fill="FFFFFF"/>
                <w:lang w:eastAsia="ja-JP"/>
              </w:rPr>
              <w:t>6.0</w:t>
            </w:r>
            <w:r w:rsidRPr="00003673">
              <w:rPr>
                <w:rFonts w:cs="Arial"/>
                <w:shd w:val="clear" w:color="auto" w:fill="FFFFFF"/>
              </w:rPr>
              <w:t xml:space="preserve"> dB</w:t>
            </w:r>
          </w:p>
          <w:p w14:paraId="0F017762" w14:textId="77777777" w:rsidR="00250812" w:rsidRPr="00003673" w:rsidRDefault="00250812" w:rsidP="00DA24C2">
            <w:pPr>
              <w:pStyle w:val="TAL"/>
              <w:rPr>
                <w:rFonts w:cs="Arial"/>
              </w:rPr>
            </w:pPr>
          </w:p>
          <w:p w14:paraId="464DB0BC" w14:textId="77777777" w:rsidR="00250812" w:rsidRPr="00003673" w:rsidRDefault="00250812" w:rsidP="00DA24C2">
            <w:pPr>
              <w:pStyle w:val="TAL"/>
              <w:rPr>
                <w:rFonts w:cs="Arial"/>
                <w:shd w:val="clear" w:color="auto" w:fill="FFFFFF"/>
              </w:rPr>
            </w:pPr>
            <w:r w:rsidRPr="00003673">
              <w:rPr>
                <w:rFonts w:cs="Arial"/>
              </w:rPr>
              <w:t>Ês</w:t>
            </w:r>
            <w:r w:rsidRPr="00003673">
              <w:rPr>
                <w:rFonts w:cs="Arial"/>
                <w:vertAlign w:val="subscript"/>
              </w:rPr>
              <w:t>1</w:t>
            </w:r>
            <w:r w:rsidRPr="00003673">
              <w:rPr>
                <w:rFonts w:cs="Arial"/>
              </w:rPr>
              <w:t xml:space="preserve"> /</w:t>
            </w:r>
            <w:r w:rsidRPr="00003673">
              <w:rPr>
                <w:rFonts w:cs="Arial"/>
                <w:shd w:val="clear" w:color="auto" w:fill="FFFFFF"/>
              </w:rPr>
              <w:t xml:space="preserve"> </w:t>
            </w:r>
            <w:proofErr w:type="spellStart"/>
            <w:r w:rsidRPr="00003673">
              <w:rPr>
                <w:rFonts w:cs="Arial"/>
                <w:shd w:val="clear" w:color="auto" w:fill="FFFFFF"/>
              </w:rPr>
              <w:t>N</w:t>
            </w:r>
            <w:r w:rsidRPr="00003673">
              <w:rPr>
                <w:rFonts w:cs="Arial"/>
                <w:shd w:val="clear" w:color="auto" w:fill="FFFFFF"/>
                <w:vertAlign w:val="subscript"/>
              </w:rPr>
              <w:t>oc</w:t>
            </w:r>
            <w:proofErr w:type="spellEnd"/>
            <w:r w:rsidRPr="00003673">
              <w:rPr>
                <w:rFonts w:cs="Arial"/>
                <w:shd w:val="clear" w:color="auto" w:fill="FFFFFF"/>
              </w:rPr>
              <w:t xml:space="preserve"> </w:t>
            </w:r>
            <w:proofErr w:type="gramStart"/>
            <w:r w:rsidRPr="00003673">
              <w:rPr>
                <w:rFonts w:cs="Arial"/>
                <w:shd w:val="clear" w:color="auto" w:fill="FFFFFF"/>
              </w:rPr>
              <w:t>±</w:t>
            </w:r>
            <w:r w:rsidRPr="00003673">
              <w:rPr>
                <w:rFonts w:cs="Arial"/>
                <w:shd w:val="clear" w:color="auto" w:fill="FFFFFF"/>
                <w:lang w:eastAsia="ja-JP"/>
              </w:rPr>
              <w:t>[</w:t>
            </w:r>
            <w:proofErr w:type="gramEnd"/>
            <w:r w:rsidRPr="00003673">
              <w:rPr>
                <w:rFonts w:cs="Arial"/>
                <w:shd w:val="clear" w:color="auto" w:fill="FFFFFF"/>
              </w:rPr>
              <w:t>0.3</w:t>
            </w:r>
            <w:r w:rsidRPr="00003673">
              <w:rPr>
                <w:rFonts w:cs="Arial"/>
                <w:shd w:val="clear" w:color="auto" w:fill="FFFFFF"/>
                <w:lang w:eastAsia="ja-JP"/>
              </w:rPr>
              <w:t>]</w:t>
            </w:r>
            <w:r w:rsidRPr="00003673">
              <w:rPr>
                <w:rFonts w:cs="Arial"/>
                <w:shd w:val="clear" w:color="auto" w:fill="FFFFFF"/>
              </w:rPr>
              <w:t xml:space="preserve"> dB</w:t>
            </w:r>
          </w:p>
          <w:p w14:paraId="2D81F6BD" w14:textId="77777777" w:rsidR="00250812" w:rsidRPr="00003673" w:rsidRDefault="00250812" w:rsidP="00DA24C2">
            <w:pPr>
              <w:pStyle w:val="TAL"/>
              <w:rPr>
                <w:rFonts w:cs="Arial"/>
                <w:shd w:val="clear" w:color="auto" w:fill="FFFFFF"/>
                <w:lang w:eastAsia="ja-JP"/>
              </w:rPr>
            </w:pPr>
          </w:p>
          <w:p w14:paraId="6DE36D59" w14:textId="77777777" w:rsidR="00250812" w:rsidRPr="00003673" w:rsidRDefault="00250812" w:rsidP="00DA24C2">
            <w:pPr>
              <w:pStyle w:val="TAL"/>
              <w:rPr>
                <w:rFonts w:cs="Arial"/>
                <w:shd w:val="clear" w:color="auto" w:fill="FFFFFF"/>
                <w:lang w:eastAsia="ja-JP"/>
              </w:rPr>
            </w:pPr>
            <w:proofErr w:type="gramStart"/>
            <w:r w:rsidRPr="00003673">
              <w:rPr>
                <w:rFonts w:cs="Arial"/>
                <w:shd w:val="clear" w:color="auto" w:fill="FFFFFF"/>
                <w:lang w:eastAsia="ja-JP"/>
              </w:rPr>
              <w:t>±[</w:t>
            </w:r>
            <w:proofErr w:type="gramEnd"/>
            <w:r w:rsidRPr="00003673">
              <w:rPr>
                <w:rFonts w:cs="Arial"/>
                <w:shd w:val="clear" w:color="auto" w:fill="FFFFFF"/>
                <w:lang w:eastAsia="ja-JP"/>
              </w:rPr>
              <w:t>48]Tc Uplink signal transmit timing relative to downlink</w:t>
            </w:r>
          </w:p>
          <w:p w14:paraId="48E6F47B" w14:textId="77777777" w:rsidR="00250812" w:rsidRPr="00003673" w:rsidRDefault="00250812" w:rsidP="00DA24C2">
            <w:pPr>
              <w:pStyle w:val="TAL"/>
              <w:rPr>
                <w:shd w:val="clear" w:color="auto" w:fill="FFFFFF"/>
              </w:rPr>
            </w:pPr>
            <w:proofErr w:type="gramStart"/>
            <w:r w:rsidRPr="00003673">
              <w:rPr>
                <w:rFonts w:cs="Arial"/>
                <w:shd w:val="clear" w:color="auto" w:fill="FFFFFF"/>
                <w:lang w:eastAsia="ja-JP"/>
              </w:rPr>
              <w:t>±[</w:t>
            </w:r>
            <w:proofErr w:type="gramEnd"/>
            <w:r w:rsidRPr="00003673">
              <w:rPr>
                <w:rFonts w:cs="Arial"/>
                <w:shd w:val="clear" w:color="auto" w:fill="FFFFFF"/>
                <w:lang w:eastAsia="ja-JP"/>
              </w:rPr>
              <w:t xml:space="preserve">40]Tc </w:t>
            </w:r>
            <w:r w:rsidRPr="00003673">
              <w:t>Relative during UE timing adjustment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E3FB" w14:textId="77777777" w:rsidR="00250812" w:rsidRPr="00003673" w:rsidRDefault="00250812" w:rsidP="00DA24C2">
            <w:pPr>
              <w:pStyle w:val="TAL"/>
            </w:pPr>
            <w:r w:rsidRPr="00003673">
              <w:t xml:space="preserve">Ês1 / </w:t>
            </w:r>
            <w:proofErr w:type="spellStart"/>
            <w:r w:rsidRPr="00003673">
              <w:t>Noc</w:t>
            </w:r>
            <w:proofErr w:type="spellEnd"/>
            <w:r w:rsidRPr="00003673">
              <w:t xml:space="preserve"> is the ratio of cell 1 signal / AWGN</w:t>
            </w:r>
          </w:p>
          <w:p w14:paraId="645FF118" w14:textId="77777777" w:rsidR="00250812" w:rsidRPr="00003673" w:rsidRDefault="00250812" w:rsidP="00DA24C2">
            <w:pPr>
              <w:pStyle w:val="TAL"/>
            </w:pPr>
          </w:p>
          <w:p w14:paraId="4FB1088C" w14:textId="77777777" w:rsidR="00250812" w:rsidRPr="00003673" w:rsidRDefault="00250812" w:rsidP="00DA24C2">
            <w:pPr>
              <w:pStyle w:val="TAL"/>
              <w:rPr>
                <w:shd w:val="clear" w:color="auto" w:fill="FFFFFF"/>
              </w:rPr>
            </w:pPr>
            <w:r w:rsidRPr="00003673">
              <w:t>Tc = 1</w:t>
            </w:r>
            <w:proofErr w:type="gramStart"/>
            <w:r w:rsidRPr="00003673">
              <w:t>/(</w:t>
            </w:r>
            <w:proofErr w:type="gramEnd"/>
            <w:r w:rsidRPr="00003673">
              <w:t>480000 x 4096) seconds, the basic timing unit defined in TS 38.211 [7]</w:t>
            </w:r>
          </w:p>
        </w:tc>
      </w:tr>
      <w:tr w:rsidR="00250812" w:rsidRPr="00003673" w14:paraId="793EDD18" w14:textId="77777777" w:rsidTr="00DA24C2">
        <w:trPr>
          <w:cantSplit/>
          <w:jc w:val="center"/>
          <w:ins w:id="3" w:author="Cardalda-Garcia Adrian 1SI1" w:date="2021-01-13T10:27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ED2B" w14:textId="6CA2531B" w:rsidR="00250812" w:rsidRPr="00003673" w:rsidRDefault="00250812" w:rsidP="00DA24C2">
            <w:pPr>
              <w:pStyle w:val="TAL"/>
              <w:rPr>
                <w:ins w:id="4" w:author="Cardalda-Garcia Adrian 1SI1" w:date="2021-01-13T10:27:00Z"/>
                <w:lang w:eastAsia="ja-JP"/>
              </w:rPr>
            </w:pPr>
            <w:ins w:id="5" w:author="Cardalda-Garcia Adrian 1SI1" w:date="2021-01-13T10:28:00Z">
              <w:r w:rsidRPr="00003673">
                <w:rPr>
                  <w:lang w:eastAsia="ja-JP"/>
                </w:rPr>
                <w:t>5.4.</w:t>
              </w:r>
              <w:r>
                <w:rPr>
                  <w:lang w:eastAsia="ja-JP"/>
                </w:rPr>
                <w:t>3</w:t>
              </w:r>
              <w:r w:rsidRPr="00003673">
                <w:rPr>
                  <w:lang w:eastAsia="ja-JP"/>
                </w:rPr>
                <w:t>.1</w:t>
              </w:r>
              <w:r w:rsidRPr="00003673">
                <w:rPr>
                  <w:lang w:eastAsia="ja-JP"/>
                </w:rPr>
                <w:tab/>
                <w:t xml:space="preserve">EN-DC FR2 UE timing </w:t>
              </w:r>
              <w:r>
                <w:rPr>
                  <w:lang w:eastAsia="ja-JP"/>
                </w:rPr>
                <w:t xml:space="preserve">advance adjustment </w:t>
              </w:r>
              <w:r w:rsidRPr="00003673">
                <w:rPr>
                  <w:lang w:eastAsia="ja-JP"/>
                </w:rPr>
                <w:t>accuracy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327A" w14:textId="2B92478B" w:rsidR="00250812" w:rsidRPr="00003673" w:rsidRDefault="00250812" w:rsidP="00250812">
            <w:pPr>
              <w:pStyle w:val="TAL"/>
              <w:rPr>
                <w:ins w:id="6" w:author="Cardalda-Garcia Adrian 1SI1" w:date="2021-01-13T10:28:00Z"/>
                <w:rFonts w:cs="Arial"/>
                <w:shd w:val="clear" w:color="auto" w:fill="FFFFFF"/>
              </w:rPr>
            </w:pPr>
            <w:proofErr w:type="spellStart"/>
            <w:ins w:id="7" w:author="Cardalda-Garcia Adrian 1SI1" w:date="2021-01-13T10:28:00Z">
              <w:r w:rsidRPr="00003673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003673">
                <w:rPr>
                  <w:rFonts w:cs="Arial"/>
                  <w:shd w:val="clear" w:color="auto" w:fill="FFFFFF"/>
                </w:rPr>
                <w:t xml:space="preserve"> </w:t>
              </w:r>
              <w:bookmarkStart w:id="8" w:name="_GoBack"/>
              <w:r w:rsidRPr="00303D00">
                <w:rPr>
                  <w:rFonts w:cs="Arial"/>
                  <w:shd w:val="clear" w:color="auto" w:fill="FFFFFF"/>
                </w:rPr>
                <w:t>±</w:t>
              </w:r>
            </w:ins>
            <w:ins w:id="9" w:author="Cardalda-Garcia Adrian 1SI1" w:date="2021-02-02T10:34:00Z">
              <w:r w:rsidR="004C4DCF" w:rsidRPr="00303D00">
                <w:rPr>
                  <w:rFonts w:cs="Arial"/>
                  <w:shd w:val="clear" w:color="auto" w:fill="FFFFFF"/>
                  <w:lang w:eastAsia="ja-JP"/>
                </w:rPr>
                <w:t>5</w:t>
              </w:r>
            </w:ins>
            <w:ins w:id="10" w:author="Cardalda-Garcia Adrian 1SI1" w:date="2021-01-13T10:28:00Z">
              <w:r w:rsidRPr="00303D00">
                <w:rPr>
                  <w:rFonts w:cs="Arial"/>
                  <w:shd w:val="clear" w:color="auto" w:fill="FFFFFF"/>
                  <w:lang w:eastAsia="ja-JP"/>
                </w:rPr>
                <w:t>.</w:t>
              </w:r>
            </w:ins>
            <w:ins w:id="11" w:author="Cardalda-Garcia Adrian 1SI1" w:date="2021-02-02T10:34:00Z">
              <w:r w:rsidR="004C4DCF" w:rsidRPr="00303D00">
                <w:rPr>
                  <w:rFonts w:cs="Arial"/>
                  <w:shd w:val="clear" w:color="auto" w:fill="FFFFFF"/>
                  <w:lang w:eastAsia="ja-JP"/>
                </w:rPr>
                <w:t>65</w:t>
              </w:r>
            </w:ins>
            <w:bookmarkEnd w:id="8"/>
            <w:ins w:id="12" w:author="Cardalda-Garcia Adrian 1SI1" w:date="2021-01-13T10:28:00Z">
              <w:r w:rsidRPr="00003673">
                <w:rPr>
                  <w:rFonts w:cs="Arial"/>
                  <w:shd w:val="clear" w:color="auto" w:fill="FFFFFF"/>
                </w:rPr>
                <w:t xml:space="preserve"> dB</w:t>
              </w:r>
            </w:ins>
          </w:p>
          <w:p w14:paraId="3914444B" w14:textId="77777777" w:rsidR="00250812" w:rsidRPr="00003673" w:rsidRDefault="00250812" w:rsidP="00250812">
            <w:pPr>
              <w:pStyle w:val="TAL"/>
              <w:rPr>
                <w:ins w:id="13" w:author="Cardalda-Garcia Adrian 1SI1" w:date="2021-01-13T10:28:00Z"/>
                <w:rFonts w:cs="Arial"/>
              </w:rPr>
            </w:pPr>
          </w:p>
          <w:p w14:paraId="598CC025" w14:textId="228696B9" w:rsidR="00250812" w:rsidRPr="00003673" w:rsidRDefault="00250812" w:rsidP="00250812">
            <w:pPr>
              <w:pStyle w:val="TAL"/>
              <w:rPr>
                <w:ins w:id="14" w:author="Cardalda-Garcia Adrian 1SI1" w:date="2021-01-13T10:28:00Z"/>
                <w:rFonts w:cs="Arial"/>
                <w:shd w:val="clear" w:color="auto" w:fill="FFFFFF"/>
              </w:rPr>
            </w:pPr>
            <w:ins w:id="15" w:author="Cardalda-Garcia Adrian 1SI1" w:date="2021-01-13T10:28:00Z">
              <w:r w:rsidRPr="00003673">
                <w:rPr>
                  <w:rFonts w:cs="Arial"/>
                </w:rPr>
                <w:t>Ês</w:t>
              </w:r>
              <w:r w:rsidRPr="00003673">
                <w:rPr>
                  <w:rFonts w:cs="Arial"/>
                  <w:vertAlign w:val="subscript"/>
                </w:rPr>
                <w:t>1</w:t>
              </w:r>
              <w:r w:rsidRPr="00003673">
                <w:rPr>
                  <w:rFonts w:cs="Arial"/>
                </w:rPr>
                <w:t xml:space="preserve"> /</w:t>
              </w:r>
              <w:r w:rsidRPr="00003673">
                <w:rPr>
                  <w:rFonts w:cs="Arial"/>
                  <w:shd w:val="clear" w:color="auto" w:fill="FFFFFF"/>
                </w:rPr>
                <w:t xml:space="preserve"> </w:t>
              </w:r>
              <w:proofErr w:type="spellStart"/>
              <w:r w:rsidRPr="00003673">
                <w:rPr>
                  <w:rFonts w:cs="Arial"/>
                  <w:shd w:val="clear" w:color="auto" w:fill="FFFFFF"/>
                </w:rPr>
                <w:t>N</w:t>
              </w:r>
              <w:r w:rsidRPr="00003673">
                <w:rPr>
                  <w:rFonts w:cs="Arial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003673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07B42F8D" w14:textId="77777777" w:rsidR="00250812" w:rsidRPr="00003673" w:rsidRDefault="00250812" w:rsidP="00250812">
            <w:pPr>
              <w:pStyle w:val="TAL"/>
              <w:rPr>
                <w:ins w:id="16" w:author="Cardalda-Garcia Adrian 1SI1" w:date="2021-01-13T10:28:00Z"/>
                <w:rFonts w:cs="Arial"/>
                <w:shd w:val="clear" w:color="auto" w:fill="FFFFFF"/>
                <w:lang w:eastAsia="ja-JP"/>
              </w:rPr>
            </w:pPr>
          </w:p>
          <w:p w14:paraId="2690DB1D" w14:textId="5FABFAAE" w:rsidR="00250812" w:rsidRPr="00003673" w:rsidRDefault="00250812" w:rsidP="00250812">
            <w:pPr>
              <w:pStyle w:val="TAL"/>
              <w:rPr>
                <w:ins w:id="17" w:author="Cardalda-Garcia Adrian 1SI1" w:date="2021-01-13T10:28:00Z"/>
                <w:rFonts w:cs="Arial"/>
                <w:shd w:val="clear" w:color="auto" w:fill="FFFFFF"/>
                <w:lang w:eastAsia="ja-JP"/>
              </w:rPr>
            </w:pPr>
            <w:ins w:id="18" w:author="Cardalda-Garcia Adrian 1SI1" w:date="2021-01-13T10:28:00Z">
              <w:r w:rsidRPr="00003673">
                <w:rPr>
                  <w:rFonts w:cs="Arial"/>
                  <w:shd w:val="clear" w:color="auto" w:fill="FFFFFF"/>
                  <w:lang w:eastAsia="ja-JP"/>
                </w:rPr>
                <w:t>±4</w:t>
              </w:r>
              <w:r>
                <w:rPr>
                  <w:rFonts w:cs="Arial"/>
                  <w:shd w:val="clear" w:color="auto" w:fill="FFFFFF"/>
                  <w:lang w:eastAsia="ja-JP"/>
                </w:rPr>
                <w:t>0</w:t>
              </w:r>
              <w:r w:rsidRPr="00003673">
                <w:rPr>
                  <w:rFonts w:cs="Arial"/>
                  <w:shd w:val="clear" w:color="auto" w:fill="FFFFFF"/>
                  <w:lang w:eastAsia="ja-JP"/>
                </w:rPr>
                <w:t xml:space="preserve">Tc </w:t>
              </w:r>
              <w:r>
                <w:rPr>
                  <w:rFonts w:cs="Arial"/>
                  <w:shd w:val="clear" w:color="auto" w:fill="FFFFFF"/>
                  <w:lang w:eastAsia="ja-JP"/>
                </w:rPr>
                <w:t>timing advance adjustment</w:t>
              </w:r>
            </w:ins>
          </w:p>
          <w:p w14:paraId="2EC53FBF" w14:textId="77777777" w:rsidR="00250812" w:rsidRPr="00003673" w:rsidRDefault="00250812" w:rsidP="00DA24C2">
            <w:pPr>
              <w:pStyle w:val="TAL"/>
              <w:rPr>
                <w:ins w:id="19" w:author="Cardalda-Garcia Adrian 1SI1" w:date="2021-01-13T10:27:00Z"/>
                <w:rFonts w:cs="Arial"/>
                <w:shd w:val="clear" w:color="auto" w:fill="FFFFFF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0183" w14:textId="77777777" w:rsidR="00250812" w:rsidRDefault="00250812" w:rsidP="00DA24C2">
            <w:pPr>
              <w:pStyle w:val="TAL"/>
              <w:rPr>
                <w:ins w:id="20" w:author="Cardalda-Garcia Adrian 1SI1" w:date="2021-01-13T10:28:00Z"/>
              </w:rPr>
            </w:pPr>
          </w:p>
          <w:p w14:paraId="6BD05AE5" w14:textId="77777777" w:rsidR="00250812" w:rsidRDefault="00250812" w:rsidP="00DA24C2">
            <w:pPr>
              <w:pStyle w:val="TAL"/>
              <w:rPr>
                <w:ins w:id="21" w:author="Cardalda-Garcia Adrian 1SI1" w:date="2021-01-13T10:28:00Z"/>
              </w:rPr>
            </w:pPr>
          </w:p>
          <w:p w14:paraId="333C062B" w14:textId="77777777" w:rsidR="00250812" w:rsidRPr="00003673" w:rsidRDefault="00250812" w:rsidP="00250812">
            <w:pPr>
              <w:pStyle w:val="TAL"/>
              <w:rPr>
                <w:ins w:id="22" w:author="Cardalda-Garcia Adrian 1SI1" w:date="2021-01-13T10:28:00Z"/>
              </w:rPr>
            </w:pPr>
            <w:ins w:id="23" w:author="Cardalda-Garcia Adrian 1SI1" w:date="2021-01-13T10:28:00Z">
              <w:r w:rsidRPr="00003673">
                <w:t xml:space="preserve">Ês1 / </w:t>
              </w:r>
              <w:proofErr w:type="spellStart"/>
              <w:r w:rsidRPr="00003673">
                <w:t>Noc</w:t>
              </w:r>
              <w:proofErr w:type="spellEnd"/>
              <w:r w:rsidRPr="00003673">
                <w:t xml:space="preserve"> is the ratio of cell 1 signal / AWGN</w:t>
              </w:r>
            </w:ins>
          </w:p>
          <w:p w14:paraId="20C56695" w14:textId="77777777" w:rsidR="00250812" w:rsidRPr="00003673" w:rsidRDefault="00250812" w:rsidP="00250812">
            <w:pPr>
              <w:pStyle w:val="TAL"/>
              <w:rPr>
                <w:ins w:id="24" w:author="Cardalda-Garcia Adrian 1SI1" w:date="2021-01-13T10:28:00Z"/>
              </w:rPr>
            </w:pPr>
          </w:p>
          <w:p w14:paraId="602B53E8" w14:textId="4FFD1621" w:rsidR="00250812" w:rsidRPr="00003673" w:rsidRDefault="00250812" w:rsidP="00250812">
            <w:pPr>
              <w:pStyle w:val="TAL"/>
              <w:rPr>
                <w:ins w:id="25" w:author="Cardalda-Garcia Adrian 1SI1" w:date="2021-01-13T10:27:00Z"/>
              </w:rPr>
            </w:pPr>
            <w:ins w:id="26" w:author="Cardalda-Garcia Adrian 1SI1" w:date="2021-01-13T10:28:00Z">
              <w:r w:rsidRPr="00003673">
                <w:t>Tc = 1</w:t>
              </w:r>
              <w:proofErr w:type="gramStart"/>
              <w:r w:rsidRPr="00003673">
                <w:t>/(</w:t>
              </w:r>
              <w:proofErr w:type="gramEnd"/>
              <w:r w:rsidRPr="00003673">
                <w:t>480000 x 4096) seconds, the basic timing unit defined in TS 38.211 [7]</w:t>
              </w:r>
            </w:ins>
          </w:p>
        </w:tc>
      </w:tr>
    </w:tbl>
    <w:p w14:paraId="3F57FCD0" w14:textId="77777777" w:rsidR="00250812" w:rsidRDefault="00250812" w:rsidP="00250812">
      <w:pPr>
        <w:pStyle w:val="TH"/>
      </w:pPr>
    </w:p>
    <w:p w14:paraId="6EA6C285" w14:textId="5B574DFE" w:rsidR="00250812" w:rsidRPr="00003673" w:rsidRDefault="00250812" w:rsidP="00250812">
      <w:pPr>
        <w:pStyle w:val="TH"/>
      </w:pPr>
      <w:r w:rsidRPr="00003673">
        <w:t>Table F.1.1.2-</w:t>
      </w:r>
      <w:r w:rsidRPr="00003673">
        <w:rPr>
          <w:lang w:eastAsia="ja-JP"/>
        </w:rPr>
        <w:t>6</w:t>
      </w:r>
      <w:r w:rsidRPr="00003673">
        <w:t xml:space="preserve">: Maximum test system uncertainty for RRM requirements for </w:t>
      </w:r>
      <w:r w:rsidRPr="00003673">
        <w:rPr>
          <w:lang w:eastAsia="ja-JP"/>
        </w:rPr>
        <w:t>SA</w:t>
      </w:r>
      <w:r w:rsidRPr="00003673">
        <w:t xml:space="preserve"> FR</w:t>
      </w:r>
      <w:r w:rsidRPr="00003673">
        <w:rPr>
          <w:lang w:eastAsia="ja-JP"/>
        </w:rPr>
        <w:t>2</w:t>
      </w:r>
      <w:r w:rsidRPr="00003673">
        <w:t xml:space="preserve"> test cases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3369"/>
        <w:gridCol w:w="2649"/>
        <w:gridCol w:w="3841"/>
      </w:tblGrid>
      <w:tr w:rsidR="00250812" w:rsidRPr="00003673" w14:paraId="2D58E59D" w14:textId="77777777" w:rsidTr="00DA24C2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63F4" w14:textId="77777777" w:rsidR="00250812" w:rsidRPr="00003673" w:rsidRDefault="00250812" w:rsidP="00DA24C2">
            <w:pPr>
              <w:pStyle w:val="TAH"/>
              <w:jc w:val="left"/>
              <w:rPr>
                <w:shd w:val="clear" w:color="auto" w:fill="FFFFFF"/>
              </w:rPr>
            </w:pPr>
            <w:r w:rsidRPr="00003673">
              <w:lastRenderedPageBreak/>
              <w:t>Subclause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3008" w14:textId="77777777" w:rsidR="00250812" w:rsidRPr="00003673" w:rsidRDefault="00250812" w:rsidP="00DA24C2">
            <w:pPr>
              <w:pStyle w:val="TAH"/>
              <w:jc w:val="left"/>
              <w:rPr>
                <w:shd w:val="clear" w:color="auto" w:fill="FFFFFF"/>
              </w:rPr>
            </w:pPr>
            <w:r w:rsidRPr="00003673">
              <w:t>Maximum Test System Uncertainty</w:t>
            </w:r>
            <w:r w:rsidRPr="00003673">
              <w:rPr>
                <w:vertAlign w:val="superscript"/>
              </w:rPr>
              <w:t>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52B7" w14:textId="77777777" w:rsidR="00250812" w:rsidRPr="00003673" w:rsidRDefault="00250812" w:rsidP="00DA24C2">
            <w:pPr>
              <w:pStyle w:val="TAH"/>
              <w:jc w:val="left"/>
            </w:pPr>
            <w:r w:rsidRPr="00003673">
              <w:t>Derivation of Test System Uncertainty</w:t>
            </w:r>
          </w:p>
        </w:tc>
      </w:tr>
      <w:tr w:rsidR="00250812" w:rsidRPr="00003673" w14:paraId="1BFFFBFA" w14:textId="77777777" w:rsidTr="00DA24C2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752D" w14:textId="77777777" w:rsidR="00250812" w:rsidRPr="00003673" w:rsidRDefault="00250812" w:rsidP="00DA24C2">
            <w:pPr>
              <w:pStyle w:val="TAL"/>
            </w:pPr>
            <w:r w:rsidRPr="00003673">
              <w:rPr>
                <w:lang w:eastAsia="ja-JP"/>
              </w:rPr>
              <w:t>7.3.2.2.1 Contention based random access test in FR2 for NR standalone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2193" w14:textId="77777777" w:rsidR="00250812" w:rsidRPr="00060E55" w:rsidRDefault="00250812" w:rsidP="00DA24C2">
            <w:pPr>
              <w:pStyle w:val="TAL"/>
              <w:rPr>
                <w:rFonts w:cs="Arial"/>
                <w:lang w:eastAsia="zh-CN"/>
              </w:rPr>
            </w:pPr>
            <w:r w:rsidRPr="00060E55">
              <w:rPr>
                <w:rFonts w:cs="Arial"/>
                <w:lang w:eastAsia="zh-CN"/>
              </w:rPr>
              <w:t xml:space="preserve">Average </w:t>
            </w:r>
            <w:proofErr w:type="spellStart"/>
            <w:r w:rsidRPr="00060E55">
              <w:rPr>
                <w:rFonts w:cs="Arial"/>
                <w:lang w:eastAsia="zh-CN"/>
              </w:rPr>
              <w:t>Ês</w:t>
            </w:r>
            <w:proofErr w:type="spellEnd"/>
            <w:r w:rsidRPr="00060E55">
              <w:rPr>
                <w:rFonts w:cs="Arial"/>
                <w:lang w:eastAsia="zh-CN"/>
              </w:rPr>
              <w:t xml:space="preserve"> ±6.0 dB</w:t>
            </w:r>
          </w:p>
          <w:p w14:paraId="415609A0" w14:textId="77777777" w:rsidR="00250812" w:rsidRPr="00060E55" w:rsidRDefault="00250812" w:rsidP="00DA24C2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060E55">
              <w:rPr>
                <w:rFonts w:cs="Arial"/>
                <w:lang w:eastAsia="zh-CN"/>
              </w:rPr>
              <w:t>Meas</w:t>
            </w:r>
            <w:proofErr w:type="spellEnd"/>
            <w:r w:rsidRPr="00060E55">
              <w:rPr>
                <w:rFonts w:cs="Arial"/>
                <w:lang w:eastAsia="zh-CN"/>
              </w:rPr>
              <w:t xml:space="preserve"> PRB </w:t>
            </w:r>
            <w:proofErr w:type="spellStart"/>
            <w:r w:rsidRPr="00060E55">
              <w:rPr>
                <w:rFonts w:cs="Arial"/>
                <w:lang w:eastAsia="zh-CN"/>
              </w:rPr>
              <w:t>Ês</w:t>
            </w:r>
            <w:proofErr w:type="spellEnd"/>
            <w:r w:rsidRPr="00060E55">
              <w:rPr>
                <w:rFonts w:cs="Arial"/>
                <w:lang w:eastAsia="zh-CN"/>
              </w:rPr>
              <w:t xml:space="preserve"> ±6.0 dB</w:t>
            </w:r>
          </w:p>
          <w:p w14:paraId="1CBC1778" w14:textId="77777777" w:rsidR="00250812" w:rsidRPr="00060E55" w:rsidRDefault="00250812" w:rsidP="00DA24C2">
            <w:pPr>
              <w:pStyle w:val="TAL"/>
              <w:rPr>
                <w:rFonts w:cs="Arial"/>
                <w:lang w:eastAsia="zh-CN"/>
              </w:rPr>
            </w:pPr>
          </w:p>
          <w:p w14:paraId="76DD0FFC" w14:textId="77777777" w:rsidR="00250812" w:rsidRPr="00060E55" w:rsidRDefault="00250812" w:rsidP="00DA24C2">
            <w:pPr>
              <w:pStyle w:val="TAL"/>
              <w:rPr>
                <w:rFonts w:cs="Arial"/>
                <w:lang w:eastAsia="zh-CN"/>
              </w:rPr>
            </w:pPr>
            <w:r w:rsidRPr="00060E55">
              <w:rPr>
                <w:rFonts w:cs="Arial"/>
                <w:lang w:eastAsia="zh-CN"/>
              </w:rPr>
              <w:t>Uplink absolute power measurement ±6.0 dB</w:t>
            </w:r>
          </w:p>
          <w:p w14:paraId="19BB3BFF" w14:textId="77777777" w:rsidR="00250812" w:rsidRPr="00060E55" w:rsidRDefault="00250812" w:rsidP="00DA24C2">
            <w:pPr>
              <w:pStyle w:val="TAL"/>
              <w:rPr>
                <w:rFonts w:cs="Arial"/>
                <w:lang w:eastAsia="zh-CN"/>
              </w:rPr>
            </w:pPr>
          </w:p>
          <w:p w14:paraId="3EF96C72" w14:textId="77777777" w:rsidR="00250812" w:rsidRPr="00060E55" w:rsidRDefault="00250812" w:rsidP="00DA24C2">
            <w:pPr>
              <w:pStyle w:val="TAL"/>
              <w:rPr>
                <w:rFonts w:cs="Arial"/>
                <w:lang w:eastAsia="zh-CN"/>
              </w:rPr>
            </w:pPr>
            <w:r w:rsidRPr="00060E55">
              <w:rPr>
                <w:rFonts w:cs="Arial"/>
                <w:lang w:eastAsia="zh-CN"/>
              </w:rPr>
              <w:t>Uplink relative power measurement ±FFS dB</w:t>
            </w:r>
          </w:p>
          <w:p w14:paraId="01C21DD8" w14:textId="77777777" w:rsidR="00250812" w:rsidRPr="00060E55" w:rsidRDefault="00250812" w:rsidP="00DA24C2">
            <w:pPr>
              <w:pStyle w:val="TAL"/>
              <w:rPr>
                <w:rFonts w:cs="Arial"/>
                <w:lang w:eastAsia="zh-CN"/>
              </w:rPr>
            </w:pPr>
          </w:p>
          <w:p w14:paraId="0EFFA570" w14:textId="77777777" w:rsidR="00250812" w:rsidRPr="00003673" w:rsidRDefault="00250812" w:rsidP="00DA24C2">
            <w:pPr>
              <w:pStyle w:val="TAL"/>
            </w:pPr>
            <w:proofErr w:type="gramStart"/>
            <w:r w:rsidRPr="00060E55">
              <w:rPr>
                <w:rFonts w:cs="Arial"/>
                <w:lang w:eastAsia="zh-CN"/>
              </w:rPr>
              <w:t>±</w:t>
            </w:r>
            <w:r w:rsidRPr="00003673">
              <w:rPr>
                <w:rFonts w:cs="Arial"/>
                <w:lang w:eastAsia="zh-CN"/>
              </w:rPr>
              <w:t>[</w:t>
            </w:r>
            <w:proofErr w:type="gramEnd"/>
            <w:r w:rsidRPr="00060E55">
              <w:rPr>
                <w:rFonts w:cs="Arial"/>
                <w:lang w:eastAsia="zh-CN"/>
              </w:rPr>
              <w:t>48</w:t>
            </w:r>
            <w:r w:rsidRPr="00003673">
              <w:rPr>
                <w:rFonts w:cs="Arial"/>
                <w:lang w:eastAsia="zh-CN"/>
              </w:rPr>
              <w:t>]</w:t>
            </w:r>
            <w:r w:rsidRPr="00060E55">
              <w:rPr>
                <w:rFonts w:cs="Arial"/>
                <w:lang w:eastAsia="zh-CN"/>
              </w:rPr>
              <w:t>T</w:t>
            </w:r>
            <w:r w:rsidRPr="00060E55">
              <w:rPr>
                <w:rFonts w:cs="Arial"/>
                <w:vertAlign w:val="subscript"/>
                <w:lang w:eastAsia="zh-CN"/>
              </w:rPr>
              <w:t>c</w:t>
            </w:r>
            <w:r w:rsidRPr="00060E55">
              <w:rPr>
                <w:rFonts w:cs="Arial"/>
                <w:lang w:eastAsia="zh-CN"/>
              </w:rPr>
              <w:t xml:space="preserve"> Uplink signal transmit timing relative to downlink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757D" w14:textId="77777777" w:rsidR="00250812" w:rsidRPr="00003673" w:rsidRDefault="00250812" w:rsidP="00DA24C2">
            <w:pPr>
              <w:pStyle w:val="TAL"/>
              <w:rPr>
                <w:lang w:eastAsia="zh-CN"/>
              </w:rPr>
            </w:pPr>
            <w:proofErr w:type="spellStart"/>
            <w:r w:rsidRPr="00003673">
              <w:rPr>
                <w:lang w:eastAsia="zh-CN"/>
              </w:rPr>
              <w:t>Meas</w:t>
            </w:r>
            <w:proofErr w:type="spellEnd"/>
            <w:r w:rsidRPr="00003673">
              <w:rPr>
                <w:lang w:eastAsia="zh-CN"/>
              </w:rPr>
              <w:t xml:space="preserve"> PRB is the measurement PRB for SS-RSRP #RB</w:t>
            </w:r>
            <w:r w:rsidRPr="00003673">
              <w:rPr>
                <w:vertAlign w:val="subscript"/>
                <w:lang w:eastAsia="zh-CN"/>
              </w:rPr>
              <w:t>J</w:t>
            </w:r>
            <w:r w:rsidRPr="00003673">
              <w:rPr>
                <w:lang w:eastAsia="zh-CN"/>
              </w:rPr>
              <w:t xml:space="preserve"> to RB</w:t>
            </w:r>
            <w:r w:rsidRPr="00003673">
              <w:rPr>
                <w:vertAlign w:val="subscript"/>
                <w:lang w:eastAsia="zh-CN"/>
              </w:rPr>
              <w:t>J+19</w:t>
            </w:r>
          </w:p>
          <w:p w14:paraId="74F9DE93" w14:textId="77777777" w:rsidR="00250812" w:rsidRPr="00003673" w:rsidRDefault="00250812" w:rsidP="00DA24C2">
            <w:pPr>
              <w:pStyle w:val="TAL"/>
              <w:rPr>
                <w:lang w:eastAsia="zh-CN"/>
              </w:rPr>
            </w:pPr>
          </w:p>
          <w:p w14:paraId="30DCA703" w14:textId="77777777" w:rsidR="00250812" w:rsidRPr="00003673" w:rsidRDefault="00250812" w:rsidP="00DA24C2">
            <w:pPr>
              <w:pStyle w:val="TAL"/>
            </w:pPr>
            <w:r w:rsidRPr="00003673">
              <w:rPr>
                <w:lang w:eastAsia="zh-CN"/>
              </w:rPr>
              <w:t>T</w:t>
            </w:r>
            <w:r w:rsidRPr="00003673">
              <w:rPr>
                <w:vertAlign w:val="subscript"/>
                <w:lang w:eastAsia="zh-CN"/>
              </w:rPr>
              <w:t>c</w:t>
            </w:r>
            <w:r w:rsidRPr="00003673">
              <w:rPr>
                <w:lang w:eastAsia="zh-CN"/>
              </w:rPr>
              <w:t xml:space="preserve"> = 1</w:t>
            </w:r>
            <w:proofErr w:type="gramStart"/>
            <w:r w:rsidRPr="00003673">
              <w:rPr>
                <w:lang w:eastAsia="zh-CN"/>
              </w:rPr>
              <w:t>/(</w:t>
            </w:r>
            <w:proofErr w:type="gramEnd"/>
            <w:r w:rsidRPr="00003673">
              <w:rPr>
                <w:lang w:eastAsia="zh-CN"/>
              </w:rPr>
              <w:t>480000 x 4096) seconds, the basic timing unit defined in TS 38.211 [7]</w:t>
            </w:r>
          </w:p>
        </w:tc>
      </w:tr>
      <w:tr w:rsidR="00250812" w:rsidRPr="00003673" w14:paraId="23BBE7EE" w14:textId="77777777" w:rsidTr="00DA24C2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7026" w14:textId="77777777" w:rsidR="00250812" w:rsidRPr="00003673" w:rsidRDefault="00250812" w:rsidP="00DA24C2">
            <w:pPr>
              <w:pStyle w:val="TAL"/>
            </w:pPr>
            <w:r w:rsidRPr="00003673">
              <w:rPr>
                <w:lang w:eastAsia="ja-JP"/>
              </w:rPr>
              <w:t>7.3.2.2.2 Non-contention based random access test in FR2 for NR standalone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42D7" w14:textId="77777777" w:rsidR="00250812" w:rsidRPr="00003673" w:rsidRDefault="00250812" w:rsidP="00DA24C2">
            <w:pPr>
              <w:pStyle w:val="TAL"/>
            </w:pPr>
            <w:r w:rsidRPr="00060E55">
              <w:rPr>
                <w:rFonts w:cs="Arial"/>
                <w:lang w:eastAsia="zh-CN"/>
              </w:rPr>
              <w:t>Same as 7.3.2.2.1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EE34" w14:textId="77777777" w:rsidR="00250812" w:rsidRPr="00003673" w:rsidRDefault="00250812" w:rsidP="00DA24C2">
            <w:pPr>
              <w:pStyle w:val="TAL"/>
            </w:pPr>
            <w:r w:rsidRPr="00003673">
              <w:rPr>
                <w:rFonts w:cs="Arial"/>
                <w:lang w:eastAsia="zh-CN"/>
              </w:rPr>
              <w:t>Same as 7.3.2.2.1</w:t>
            </w:r>
          </w:p>
        </w:tc>
      </w:tr>
      <w:tr w:rsidR="00250812" w:rsidRPr="00003673" w14:paraId="1EDB3A46" w14:textId="77777777" w:rsidTr="00DA24C2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6149" w14:textId="77777777" w:rsidR="00250812" w:rsidRPr="00003673" w:rsidRDefault="00250812" w:rsidP="00DA24C2">
            <w:pPr>
              <w:pStyle w:val="TAL"/>
              <w:rPr>
                <w:shd w:val="clear" w:color="auto" w:fill="FFFFFF"/>
              </w:rPr>
            </w:pPr>
            <w:r w:rsidRPr="00003673">
              <w:rPr>
                <w:lang w:eastAsia="ja-JP"/>
              </w:rPr>
              <w:t>7.4.1.1</w:t>
            </w:r>
            <w:r w:rsidRPr="00003673">
              <w:rPr>
                <w:lang w:eastAsia="ja-JP"/>
              </w:rPr>
              <w:tab/>
              <w:t>SA FR2 UE transmit timing accuracy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26D4" w14:textId="77777777" w:rsidR="00250812" w:rsidRPr="00003673" w:rsidRDefault="00250812" w:rsidP="00DA24C2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003673">
              <w:rPr>
                <w:rFonts w:cs="Arial"/>
                <w:shd w:val="clear" w:color="auto" w:fill="FFFFFF"/>
              </w:rPr>
              <w:t>Noc</w:t>
            </w:r>
            <w:proofErr w:type="spellEnd"/>
            <w:r w:rsidRPr="00003673">
              <w:rPr>
                <w:rFonts w:cs="Arial"/>
                <w:shd w:val="clear" w:color="auto" w:fill="FFFFFF"/>
              </w:rPr>
              <w:t xml:space="preserve"> ±</w:t>
            </w:r>
            <w:r w:rsidRPr="00003673">
              <w:rPr>
                <w:rFonts w:cs="Arial"/>
                <w:shd w:val="clear" w:color="auto" w:fill="FFFFFF"/>
                <w:lang w:eastAsia="ja-JP"/>
              </w:rPr>
              <w:t>6.0</w:t>
            </w:r>
            <w:r w:rsidRPr="00003673">
              <w:rPr>
                <w:rFonts w:cs="Arial"/>
                <w:shd w:val="clear" w:color="auto" w:fill="FFFFFF"/>
              </w:rPr>
              <w:t xml:space="preserve"> dB</w:t>
            </w:r>
          </w:p>
          <w:p w14:paraId="0DC06FDB" w14:textId="77777777" w:rsidR="00250812" w:rsidRPr="00003673" w:rsidRDefault="00250812" w:rsidP="00DA24C2">
            <w:pPr>
              <w:pStyle w:val="TAL"/>
              <w:rPr>
                <w:rFonts w:cs="Arial"/>
              </w:rPr>
            </w:pPr>
          </w:p>
          <w:p w14:paraId="2A8FDA0F" w14:textId="77777777" w:rsidR="00250812" w:rsidRPr="00003673" w:rsidRDefault="00250812" w:rsidP="00DA24C2">
            <w:pPr>
              <w:pStyle w:val="TAL"/>
              <w:rPr>
                <w:rFonts w:cs="Arial"/>
                <w:shd w:val="clear" w:color="auto" w:fill="FFFFFF"/>
              </w:rPr>
            </w:pPr>
            <w:r w:rsidRPr="00003673">
              <w:rPr>
                <w:rFonts w:cs="Arial"/>
              </w:rPr>
              <w:t>Ês</w:t>
            </w:r>
            <w:r w:rsidRPr="00003673">
              <w:rPr>
                <w:rFonts w:cs="Arial"/>
                <w:vertAlign w:val="subscript"/>
              </w:rPr>
              <w:t>1</w:t>
            </w:r>
            <w:r w:rsidRPr="00003673">
              <w:rPr>
                <w:rFonts w:cs="Arial"/>
              </w:rPr>
              <w:t xml:space="preserve"> /</w:t>
            </w:r>
            <w:r w:rsidRPr="00003673">
              <w:rPr>
                <w:rFonts w:cs="Arial"/>
                <w:shd w:val="clear" w:color="auto" w:fill="FFFFFF"/>
              </w:rPr>
              <w:t xml:space="preserve"> </w:t>
            </w:r>
            <w:proofErr w:type="spellStart"/>
            <w:r w:rsidRPr="00003673">
              <w:rPr>
                <w:rFonts w:cs="Arial"/>
                <w:shd w:val="clear" w:color="auto" w:fill="FFFFFF"/>
              </w:rPr>
              <w:t>N</w:t>
            </w:r>
            <w:r w:rsidRPr="00003673">
              <w:rPr>
                <w:rFonts w:cs="Arial"/>
                <w:shd w:val="clear" w:color="auto" w:fill="FFFFFF"/>
                <w:vertAlign w:val="subscript"/>
              </w:rPr>
              <w:t>oc</w:t>
            </w:r>
            <w:proofErr w:type="spellEnd"/>
            <w:r w:rsidRPr="00003673">
              <w:rPr>
                <w:rFonts w:cs="Arial"/>
                <w:shd w:val="clear" w:color="auto" w:fill="FFFFFF"/>
              </w:rPr>
              <w:t xml:space="preserve"> </w:t>
            </w:r>
            <w:proofErr w:type="gramStart"/>
            <w:r w:rsidRPr="00003673">
              <w:rPr>
                <w:rFonts w:cs="Arial"/>
                <w:shd w:val="clear" w:color="auto" w:fill="FFFFFF"/>
              </w:rPr>
              <w:t>±</w:t>
            </w:r>
            <w:r w:rsidRPr="00003673">
              <w:rPr>
                <w:rFonts w:cs="Arial"/>
                <w:shd w:val="clear" w:color="auto" w:fill="FFFFFF"/>
                <w:lang w:eastAsia="ja-JP"/>
              </w:rPr>
              <w:t>[</w:t>
            </w:r>
            <w:proofErr w:type="gramEnd"/>
            <w:r w:rsidRPr="00003673">
              <w:rPr>
                <w:rFonts w:cs="Arial"/>
                <w:shd w:val="clear" w:color="auto" w:fill="FFFFFF"/>
              </w:rPr>
              <w:t>0.3</w:t>
            </w:r>
            <w:r w:rsidRPr="00003673">
              <w:rPr>
                <w:rFonts w:cs="Arial"/>
                <w:shd w:val="clear" w:color="auto" w:fill="FFFFFF"/>
                <w:lang w:eastAsia="ja-JP"/>
              </w:rPr>
              <w:t>]</w:t>
            </w:r>
            <w:r w:rsidRPr="00003673">
              <w:rPr>
                <w:rFonts w:cs="Arial"/>
                <w:shd w:val="clear" w:color="auto" w:fill="FFFFFF"/>
              </w:rPr>
              <w:t xml:space="preserve"> dB</w:t>
            </w:r>
          </w:p>
          <w:p w14:paraId="6BAD3F72" w14:textId="77777777" w:rsidR="00250812" w:rsidRPr="00003673" w:rsidRDefault="00250812" w:rsidP="00DA24C2">
            <w:pPr>
              <w:pStyle w:val="TAL"/>
              <w:rPr>
                <w:rFonts w:cs="Arial"/>
                <w:shd w:val="clear" w:color="auto" w:fill="FFFFFF"/>
                <w:lang w:eastAsia="ja-JP"/>
              </w:rPr>
            </w:pPr>
          </w:p>
          <w:p w14:paraId="7067FBFC" w14:textId="77777777" w:rsidR="00250812" w:rsidRPr="00003673" w:rsidRDefault="00250812" w:rsidP="00DA24C2">
            <w:pPr>
              <w:pStyle w:val="TAL"/>
              <w:rPr>
                <w:rFonts w:cs="Arial"/>
                <w:shd w:val="clear" w:color="auto" w:fill="FFFFFF"/>
                <w:lang w:eastAsia="ja-JP"/>
              </w:rPr>
            </w:pPr>
            <w:proofErr w:type="gramStart"/>
            <w:r w:rsidRPr="00003673">
              <w:rPr>
                <w:rFonts w:cs="Arial"/>
                <w:shd w:val="clear" w:color="auto" w:fill="FFFFFF"/>
                <w:lang w:eastAsia="ja-JP"/>
              </w:rPr>
              <w:t>±[</w:t>
            </w:r>
            <w:proofErr w:type="gramEnd"/>
            <w:r w:rsidRPr="00003673">
              <w:rPr>
                <w:rFonts w:cs="Arial"/>
                <w:shd w:val="clear" w:color="auto" w:fill="FFFFFF"/>
                <w:lang w:eastAsia="ja-JP"/>
              </w:rPr>
              <w:t>48]Tc Uplink signal transmit timing relative to downlink</w:t>
            </w:r>
          </w:p>
          <w:p w14:paraId="603AF140" w14:textId="77777777" w:rsidR="00250812" w:rsidRPr="00003673" w:rsidRDefault="00250812" w:rsidP="00DA24C2">
            <w:pPr>
              <w:pStyle w:val="TAL"/>
              <w:rPr>
                <w:shd w:val="clear" w:color="auto" w:fill="FFFFFF"/>
              </w:rPr>
            </w:pPr>
            <w:proofErr w:type="gramStart"/>
            <w:r w:rsidRPr="00003673">
              <w:rPr>
                <w:rFonts w:cs="Arial"/>
                <w:shd w:val="clear" w:color="auto" w:fill="FFFFFF"/>
                <w:lang w:eastAsia="ja-JP"/>
              </w:rPr>
              <w:t>±[</w:t>
            </w:r>
            <w:proofErr w:type="gramEnd"/>
            <w:r w:rsidRPr="00003673">
              <w:rPr>
                <w:rFonts w:cs="Arial"/>
                <w:shd w:val="clear" w:color="auto" w:fill="FFFFFF"/>
                <w:lang w:eastAsia="ja-JP"/>
              </w:rPr>
              <w:t xml:space="preserve">40]Tc </w:t>
            </w:r>
            <w:r w:rsidRPr="00003673">
              <w:t>Relative during UE timing adjustment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0415" w14:textId="77777777" w:rsidR="00250812" w:rsidRPr="00003673" w:rsidRDefault="00250812" w:rsidP="00DA24C2">
            <w:pPr>
              <w:pStyle w:val="TAL"/>
            </w:pPr>
            <w:r w:rsidRPr="00003673">
              <w:t xml:space="preserve">Ês1 / </w:t>
            </w:r>
            <w:proofErr w:type="spellStart"/>
            <w:r w:rsidRPr="00003673">
              <w:t>Noc</w:t>
            </w:r>
            <w:proofErr w:type="spellEnd"/>
            <w:r w:rsidRPr="00003673">
              <w:t xml:space="preserve"> is the ratio of cell 1 signal / AWGN</w:t>
            </w:r>
          </w:p>
          <w:p w14:paraId="29177FAF" w14:textId="77777777" w:rsidR="00250812" w:rsidRPr="00003673" w:rsidRDefault="00250812" w:rsidP="00DA24C2">
            <w:pPr>
              <w:pStyle w:val="TAL"/>
            </w:pPr>
          </w:p>
          <w:p w14:paraId="058A1F30" w14:textId="77777777" w:rsidR="00250812" w:rsidRPr="00003673" w:rsidRDefault="00250812" w:rsidP="00DA24C2">
            <w:pPr>
              <w:pStyle w:val="TAL"/>
              <w:rPr>
                <w:shd w:val="clear" w:color="auto" w:fill="FFFFFF"/>
              </w:rPr>
            </w:pPr>
            <w:r w:rsidRPr="00003673">
              <w:t>Tc = 1</w:t>
            </w:r>
            <w:proofErr w:type="gramStart"/>
            <w:r w:rsidRPr="00003673">
              <w:t>/(</w:t>
            </w:r>
            <w:proofErr w:type="gramEnd"/>
            <w:r w:rsidRPr="00003673">
              <w:t>480000 x 4096) seconds, the basic timing unit defined in TS 38.211 [7]</w:t>
            </w:r>
          </w:p>
        </w:tc>
      </w:tr>
      <w:tr w:rsidR="00250812" w:rsidRPr="00003673" w14:paraId="70BC7268" w14:textId="77777777" w:rsidTr="00DA24C2">
        <w:trPr>
          <w:cantSplit/>
          <w:jc w:val="center"/>
          <w:ins w:id="27" w:author="Cardalda-Garcia Adrian 1SI1" w:date="2021-01-13T10:29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F3F1" w14:textId="3E65CCBF" w:rsidR="00250812" w:rsidRPr="00003673" w:rsidRDefault="00250812" w:rsidP="00250812">
            <w:pPr>
              <w:pStyle w:val="TAL"/>
              <w:rPr>
                <w:ins w:id="28" w:author="Cardalda-Garcia Adrian 1SI1" w:date="2021-01-13T10:29:00Z"/>
                <w:lang w:eastAsia="ja-JP"/>
              </w:rPr>
            </w:pPr>
            <w:ins w:id="29" w:author="Cardalda-Garcia Adrian 1SI1" w:date="2021-01-13T10:29:00Z">
              <w:r>
                <w:rPr>
                  <w:lang w:eastAsia="ja-JP"/>
                </w:rPr>
                <w:t>7</w:t>
              </w:r>
              <w:r w:rsidRPr="00003673">
                <w:rPr>
                  <w:lang w:eastAsia="ja-JP"/>
                </w:rPr>
                <w:t>.4.</w:t>
              </w:r>
              <w:r>
                <w:rPr>
                  <w:lang w:eastAsia="ja-JP"/>
                </w:rPr>
                <w:t>3</w:t>
              </w:r>
              <w:r w:rsidRPr="00003673">
                <w:rPr>
                  <w:lang w:eastAsia="ja-JP"/>
                </w:rPr>
                <w:t>.1</w:t>
              </w:r>
              <w:r w:rsidRPr="00003673">
                <w:rPr>
                  <w:lang w:eastAsia="ja-JP"/>
                </w:rPr>
                <w:tab/>
              </w:r>
              <w:r>
                <w:rPr>
                  <w:lang w:eastAsia="ja-JP"/>
                </w:rPr>
                <w:t>NR SA</w:t>
              </w:r>
              <w:r w:rsidRPr="00003673">
                <w:rPr>
                  <w:lang w:eastAsia="ja-JP"/>
                </w:rPr>
                <w:t xml:space="preserve"> FR2 UE timing </w:t>
              </w:r>
              <w:r>
                <w:rPr>
                  <w:lang w:eastAsia="ja-JP"/>
                </w:rPr>
                <w:t xml:space="preserve">advance adjustment </w:t>
              </w:r>
              <w:r w:rsidRPr="00003673">
                <w:rPr>
                  <w:lang w:eastAsia="ja-JP"/>
                </w:rPr>
                <w:t>accuracy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642B" w14:textId="6908D754" w:rsidR="00250812" w:rsidRPr="00003673" w:rsidRDefault="00250812" w:rsidP="00250812">
            <w:pPr>
              <w:pStyle w:val="TAL"/>
              <w:rPr>
                <w:ins w:id="30" w:author="Cardalda-Garcia Adrian 1SI1" w:date="2021-01-13T10:29:00Z"/>
                <w:rFonts w:cs="Arial"/>
                <w:shd w:val="clear" w:color="auto" w:fill="FFFFFF"/>
              </w:rPr>
            </w:pPr>
            <w:proofErr w:type="spellStart"/>
            <w:ins w:id="31" w:author="Cardalda-Garcia Adrian 1SI1" w:date="2021-01-13T10:29:00Z">
              <w:r w:rsidRPr="00003673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003673">
                <w:rPr>
                  <w:rFonts w:cs="Arial"/>
                  <w:shd w:val="clear" w:color="auto" w:fill="FFFFFF"/>
                </w:rPr>
                <w:t xml:space="preserve"> ±</w:t>
              </w:r>
            </w:ins>
            <w:ins w:id="32" w:author="Cardalda-Garcia Adrian 1SI1" w:date="2021-02-02T10:34:00Z">
              <w:r w:rsidR="004C4DCF" w:rsidRPr="00303D00">
                <w:rPr>
                  <w:rFonts w:cs="Arial"/>
                  <w:shd w:val="clear" w:color="auto" w:fill="FFFFFF"/>
                  <w:lang w:eastAsia="ja-JP"/>
                </w:rPr>
                <w:t>5</w:t>
              </w:r>
            </w:ins>
            <w:ins w:id="33" w:author="Cardalda-Garcia Adrian 1SI1" w:date="2021-01-13T10:29:00Z">
              <w:r w:rsidRPr="00303D00">
                <w:rPr>
                  <w:rFonts w:cs="Arial"/>
                  <w:shd w:val="clear" w:color="auto" w:fill="FFFFFF"/>
                  <w:lang w:eastAsia="ja-JP"/>
                </w:rPr>
                <w:t>.</w:t>
              </w:r>
            </w:ins>
            <w:ins w:id="34" w:author="Cardalda-Garcia Adrian 1SI1" w:date="2021-02-02T10:34:00Z">
              <w:r w:rsidR="004C4DCF" w:rsidRPr="00303D00">
                <w:rPr>
                  <w:rFonts w:cs="Arial"/>
                  <w:shd w:val="clear" w:color="auto" w:fill="FFFFFF"/>
                  <w:lang w:eastAsia="ja-JP"/>
                </w:rPr>
                <w:t>65</w:t>
              </w:r>
            </w:ins>
            <w:ins w:id="35" w:author="Cardalda-Garcia Adrian 1SI1" w:date="2021-01-13T10:29:00Z">
              <w:r w:rsidRPr="00003673">
                <w:rPr>
                  <w:rFonts w:cs="Arial"/>
                  <w:shd w:val="clear" w:color="auto" w:fill="FFFFFF"/>
                </w:rPr>
                <w:t xml:space="preserve"> dB</w:t>
              </w:r>
            </w:ins>
          </w:p>
          <w:p w14:paraId="72647546" w14:textId="77777777" w:rsidR="00250812" w:rsidRPr="00003673" w:rsidRDefault="00250812" w:rsidP="00250812">
            <w:pPr>
              <w:pStyle w:val="TAL"/>
              <w:rPr>
                <w:ins w:id="36" w:author="Cardalda-Garcia Adrian 1SI1" w:date="2021-01-13T10:29:00Z"/>
                <w:rFonts w:cs="Arial"/>
              </w:rPr>
            </w:pPr>
          </w:p>
          <w:p w14:paraId="12F3EC5A" w14:textId="77777777" w:rsidR="00250812" w:rsidRPr="00003673" w:rsidRDefault="00250812" w:rsidP="00250812">
            <w:pPr>
              <w:pStyle w:val="TAL"/>
              <w:rPr>
                <w:ins w:id="37" w:author="Cardalda-Garcia Adrian 1SI1" w:date="2021-01-13T10:29:00Z"/>
                <w:rFonts w:cs="Arial"/>
                <w:shd w:val="clear" w:color="auto" w:fill="FFFFFF"/>
              </w:rPr>
            </w:pPr>
            <w:ins w:id="38" w:author="Cardalda-Garcia Adrian 1SI1" w:date="2021-01-13T10:29:00Z">
              <w:r w:rsidRPr="00003673">
                <w:rPr>
                  <w:rFonts w:cs="Arial"/>
                </w:rPr>
                <w:t>Ês</w:t>
              </w:r>
              <w:r w:rsidRPr="00003673">
                <w:rPr>
                  <w:rFonts w:cs="Arial"/>
                  <w:vertAlign w:val="subscript"/>
                </w:rPr>
                <w:t>1</w:t>
              </w:r>
              <w:r w:rsidRPr="00003673">
                <w:rPr>
                  <w:rFonts w:cs="Arial"/>
                </w:rPr>
                <w:t xml:space="preserve"> /</w:t>
              </w:r>
              <w:r w:rsidRPr="00003673">
                <w:rPr>
                  <w:rFonts w:cs="Arial"/>
                  <w:shd w:val="clear" w:color="auto" w:fill="FFFFFF"/>
                </w:rPr>
                <w:t xml:space="preserve"> </w:t>
              </w:r>
              <w:proofErr w:type="spellStart"/>
              <w:r w:rsidRPr="00003673">
                <w:rPr>
                  <w:rFonts w:cs="Arial"/>
                  <w:shd w:val="clear" w:color="auto" w:fill="FFFFFF"/>
                </w:rPr>
                <w:t>N</w:t>
              </w:r>
              <w:r w:rsidRPr="00003673">
                <w:rPr>
                  <w:rFonts w:cs="Arial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003673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32BEFE28" w14:textId="77777777" w:rsidR="00250812" w:rsidRPr="00003673" w:rsidRDefault="00250812" w:rsidP="00250812">
            <w:pPr>
              <w:pStyle w:val="TAL"/>
              <w:rPr>
                <w:ins w:id="39" w:author="Cardalda-Garcia Adrian 1SI1" w:date="2021-01-13T10:29:00Z"/>
                <w:rFonts w:cs="Arial"/>
                <w:shd w:val="clear" w:color="auto" w:fill="FFFFFF"/>
                <w:lang w:eastAsia="ja-JP"/>
              </w:rPr>
            </w:pPr>
          </w:p>
          <w:p w14:paraId="6429069E" w14:textId="77777777" w:rsidR="00250812" w:rsidRPr="00003673" w:rsidRDefault="00250812" w:rsidP="00250812">
            <w:pPr>
              <w:pStyle w:val="TAL"/>
              <w:rPr>
                <w:ins w:id="40" w:author="Cardalda-Garcia Adrian 1SI1" w:date="2021-01-13T10:29:00Z"/>
                <w:rFonts w:cs="Arial"/>
                <w:shd w:val="clear" w:color="auto" w:fill="FFFFFF"/>
                <w:lang w:eastAsia="ja-JP"/>
              </w:rPr>
            </w:pPr>
            <w:ins w:id="41" w:author="Cardalda-Garcia Adrian 1SI1" w:date="2021-01-13T10:29:00Z">
              <w:r w:rsidRPr="00003673">
                <w:rPr>
                  <w:rFonts w:cs="Arial"/>
                  <w:shd w:val="clear" w:color="auto" w:fill="FFFFFF"/>
                  <w:lang w:eastAsia="ja-JP"/>
                </w:rPr>
                <w:t>±4</w:t>
              </w:r>
              <w:r>
                <w:rPr>
                  <w:rFonts w:cs="Arial"/>
                  <w:shd w:val="clear" w:color="auto" w:fill="FFFFFF"/>
                  <w:lang w:eastAsia="ja-JP"/>
                </w:rPr>
                <w:t>0</w:t>
              </w:r>
              <w:r w:rsidRPr="00003673">
                <w:rPr>
                  <w:rFonts w:cs="Arial"/>
                  <w:shd w:val="clear" w:color="auto" w:fill="FFFFFF"/>
                  <w:lang w:eastAsia="ja-JP"/>
                </w:rPr>
                <w:t xml:space="preserve">Tc </w:t>
              </w:r>
              <w:r>
                <w:rPr>
                  <w:rFonts w:cs="Arial"/>
                  <w:shd w:val="clear" w:color="auto" w:fill="FFFFFF"/>
                  <w:lang w:eastAsia="ja-JP"/>
                </w:rPr>
                <w:t>timing advance adjustment</w:t>
              </w:r>
            </w:ins>
          </w:p>
          <w:p w14:paraId="483C27C3" w14:textId="77777777" w:rsidR="00250812" w:rsidRPr="00003673" w:rsidRDefault="00250812" w:rsidP="00250812">
            <w:pPr>
              <w:pStyle w:val="TAL"/>
              <w:rPr>
                <w:ins w:id="42" w:author="Cardalda-Garcia Adrian 1SI1" w:date="2021-01-13T10:29:00Z"/>
                <w:rFonts w:cs="Arial"/>
                <w:shd w:val="clear" w:color="auto" w:fill="FFFFFF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BD2F" w14:textId="77777777" w:rsidR="00250812" w:rsidRDefault="00250812" w:rsidP="00250812">
            <w:pPr>
              <w:pStyle w:val="TAL"/>
              <w:rPr>
                <w:ins w:id="43" w:author="Cardalda-Garcia Adrian 1SI1" w:date="2021-01-13T10:29:00Z"/>
              </w:rPr>
            </w:pPr>
          </w:p>
          <w:p w14:paraId="4C39691F" w14:textId="77777777" w:rsidR="00250812" w:rsidRDefault="00250812" w:rsidP="00250812">
            <w:pPr>
              <w:pStyle w:val="TAL"/>
              <w:rPr>
                <w:ins w:id="44" w:author="Cardalda-Garcia Adrian 1SI1" w:date="2021-01-13T10:29:00Z"/>
              </w:rPr>
            </w:pPr>
          </w:p>
          <w:p w14:paraId="5182BB2E" w14:textId="77777777" w:rsidR="00250812" w:rsidRPr="00003673" w:rsidRDefault="00250812" w:rsidP="00250812">
            <w:pPr>
              <w:pStyle w:val="TAL"/>
              <w:rPr>
                <w:ins w:id="45" w:author="Cardalda-Garcia Adrian 1SI1" w:date="2021-01-13T10:29:00Z"/>
              </w:rPr>
            </w:pPr>
            <w:ins w:id="46" w:author="Cardalda-Garcia Adrian 1SI1" w:date="2021-01-13T10:29:00Z">
              <w:r w:rsidRPr="00003673">
                <w:t xml:space="preserve">Ês1 / </w:t>
              </w:r>
              <w:proofErr w:type="spellStart"/>
              <w:r w:rsidRPr="00003673">
                <w:t>Noc</w:t>
              </w:r>
              <w:proofErr w:type="spellEnd"/>
              <w:r w:rsidRPr="00003673">
                <w:t xml:space="preserve"> is the ratio of cell 1 signal / AWGN</w:t>
              </w:r>
            </w:ins>
          </w:p>
          <w:p w14:paraId="1F53A349" w14:textId="77777777" w:rsidR="00250812" w:rsidRPr="00003673" w:rsidRDefault="00250812" w:rsidP="00250812">
            <w:pPr>
              <w:pStyle w:val="TAL"/>
              <w:rPr>
                <w:ins w:id="47" w:author="Cardalda-Garcia Adrian 1SI1" w:date="2021-01-13T10:29:00Z"/>
              </w:rPr>
            </w:pPr>
          </w:p>
          <w:p w14:paraId="46CE3B0E" w14:textId="66ABFD9C" w:rsidR="00250812" w:rsidRPr="00003673" w:rsidRDefault="00250812" w:rsidP="00250812">
            <w:pPr>
              <w:pStyle w:val="TAL"/>
              <w:rPr>
                <w:ins w:id="48" w:author="Cardalda-Garcia Adrian 1SI1" w:date="2021-01-13T10:29:00Z"/>
              </w:rPr>
            </w:pPr>
            <w:ins w:id="49" w:author="Cardalda-Garcia Adrian 1SI1" w:date="2021-01-13T10:29:00Z">
              <w:r w:rsidRPr="00003673">
                <w:t>Tc = 1</w:t>
              </w:r>
              <w:proofErr w:type="gramStart"/>
              <w:r w:rsidRPr="00003673">
                <w:t>/(</w:t>
              </w:r>
              <w:proofErr w:type="gramEnd"/>
              <w:r w:rsidRPr="00003673">
                <w:t>480000 x 4096) seconds, the basic timing unit defined in TS 38.211 [7]</w:t>
              </w:r>
            </w:ins>
          </w:p>
        </w:tc>
      </w:tr>
    </w:tbl>
    <w:p w14:paraId="132938EE" w14:textId="77777777" w:rsidR="002A20A1" w:rsidRDefault="002A20A1" w:rsidP="002A20A1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48598A89" w14:textId="77777777" w:rsidR="00611D2E" w:rsidRPr="00003673" w:rsidRDefault="00611D2E" w:rsidP="00611D2E">
      <w:pPr>
        <w:pStyle w:val="TH"/>
      </w:pPr>
      <w:r w:rsidRPr="00003673">
        <w:t>Table F.1.3.2-</w:t>
      </w:r>
      <w:r w:rsidRPr="00003673">
        <w:rPr>
          <w:lang w:eastAsia="ja-JP"/>
        </w:rPr>
        <w:t>4</w:t>
      </w:r>
      <w:r w:rsidRPr="00003673">
        <w:t>: Derivation of test requirements for EN-DC FR</w:t>
      </w:r>
      <w:r w:rsidRPr="00003673">
        <w:rPr>
          <w:lang w:eastAsia="ja-JP"/>
        </w:rPr>
        <w:t>2</w:t>
      </w:r>
      <w:r w:rsidRPr="00003673">
        <w:t xml:space="preserve"> RRM tests</w:t>
      </w:r>
    </w:p>
    <w:tbl>
      <w:tblPr>
        <w:tblW w:w="106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82"/>
        <w:gridCol w:w="4027"/>
        <w:gridCol w:w="1646"/>
        <w:gridCol w:w="2749"/>
      </w:tblGrid>
      <w:tr w:rsidR="00611D2E" w:rsidRPr="00003673" w14:paraId="2FC0D613" w14:textId="77777777" w:rsidTr="00DA24C2">
        <w:trPr>
          <w:jc w:val="center"/>
        </w:trPr>
        <w:tc>
          <w:tcPr>
            <w:tcW w:w="2182" w:type="dxa"/>
          </w:tcPr>
          <w:p w14:paraId="2E247EBD" w14:textId="77777777" w:rsidR="00611D2E" w:rsidRPr="00003673" w:rsidRDefault="00611D2E" w:rsidP="00DA24C2">
            <w:pPr>
              <w:pStyle w:val="TAH"/>
            </w:pPr>
            <w:r w:rsidRPr="00003673">
              <w:t>Test</w:t>
            </w:r>
          </w:p>
        </w:tc>
        <w:tc>
          <w:tcPr>
            <w:tcW w:w="4027" w:type="dxa"/>
          </w:tcPr>
          <w:p w14:paraId="491EF1C0" w14:textId="77777777" w:rsidR="00611D2E" w:rsidRPr="00003673" w:rsidRDefault="00611D2E" w:rsidP="00DA24C2">
            <w:pPr>
              <w:pStyle w:val="TAH"/>
            </w:pPr>
            <w:r w:rsidRPr="00003673">
              <w:t>Minimum requirement in TS 38.133 [6]</w:t>
            </w:r>
          </w:p>
        </w:tc>
        <w:tc>
          <w:tcPr>
            <w:tcW w:w="1646" w:type="dxa"/>
          </w:tcPr>
          <w:p w14:paraId="432D2B77" w14:textId="77777777" w:rsidR="00611D2E" w:rsidRPr="00003673" w:rsidRDefault="00611D2E" w:rsidP="00DA24C2">
            <w:pPr>
              <w:pStyle w:val="TAH"/>
            </w:pPr>
            <w:r w:rsidRPr="00003673">
              <w:t>Test tolerance</w:t>
            </w:r>
            <w:r w:rsidRPr="00003673">
              <w:br/>
              <w:t>(TT)</w:t>
            </w:r>
          </w:p>
        </w:tc>
        <w:tc>
          <w:tcPr>
            <w:tcW w:w="2749" w:type="dxa"/>
          </w:tcPr>
          <w:p w14:paraId="36E95078" w14:textId="77777777" w:rsidR="00611D2E" w:rsidRPr="00003673" w:rsidRDefault="00611D2E" w:rsidP="00DA24C2">
            <w:pPr>
              <w:pStyle w:val="TAH"/>
            </w:pPr>
            <w:r w:rsidRPr="00003673">
              <w:t>Test requirement in TS 38.533</w:t>
            </w:r>
          </w:p>
        </w:tc>
      </w:tr>
      <w:tr w:rsidR="00611D2E" w:rsidRPr="00003673" w14:paraId="2B946D06" w14:textId="77777777" w:rsidTr="00DA24C2">
        <w:trPr>
          <w:jc w:val="center"/>
        </w:trPr>
        <w:tc>
          <w:tcPr>
            <w:tcW w:w="2182" w:type="dxa"/>
          </w:tcPr>
          <w:p w14:paraId="13E15F83" w14:textId="77777777" w:rsidR="00611D2E" w:rsidRPr="00003673" w:rsidRDefault="00611D2E" w:rsidP="00DA24C2">
            <w:pPr>
              <w:pStyle w:val="TAL"/>
            </w:pPr>
            <w:r w:rsidRPr="00003673">
              <w:rPr>
                <w:lang w:eastAsia="ja-JP"/>
              </w:rPr>
              <w:t xml:space="preserve">5.3.2.2.1 Contention based random access test in FR2 for </w:t>
            </w:r>
            <w:proofErr w:type="spellStart"/>
            <w:r w:rsidRPr="00003673">
              <w:rPr>
                <w:lang w:eastAsia="ja-JP"/>
              </w:rPr>
              <w:t>PSCell</w:t>
            </w:r>
            <w:proofErr w:type="spellEnd"/>
            <w:r w:rsidRPr="00003673">
              <w:rPr>
                <w:lang w:eastAsia="ja-JP"/>
              </w:rPr>
              <w:t xml:space="preserve"> in EN-DC</w:t>
            </w:r>
          </w:p>
        </w:tc>
        <w:tc>
          <w:tcPr>
            <w:tcW w:w="4027" w:type="dxa"/>
          </w:tcPr>
          <w:p w14:paraId="4819D871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Absolute uplink power:</w:t>
            </w:r>
          </w:p>
          <w:p w14:paraId="22913534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bCs/>
                <w:lang w:eastAsia="ja-JP"/>
              </w:rPr>
              <w:t>P</w:t>
            </w:r>
            <w:r w:rsidRPr="00003673">
              <w:rPr>
                <w:bCs/>
                <w:vertAlign w:val="subscript"/>
                <w:lang w:eastAsia="ja-JP"/>
              </w:rPr>
              <w:t>int</w:t>
            </w:r>
            <w:r w:rsidRPr="00003673">
              <w:rPr>
                <w:bCs/>
                <w:lang w:eastAsia="ja-JP"/>
              </w:rPr>
              <w:t xml:space="preserve"> ≥ P ≥ </w:t>
            </w:r>
            <w:proofErr w:type="spellStart"/>
            <w:r w:rsidRPr="00003673">
              <w:rPr>
                <w:bCs/>
                <w:lang w:eastAsia="ja-JP"/>
              </w:rPr>
              <w:t>P</w:t>
            </w:r>
            <w:r w:rsidRPr="00003673">
              <w:rPr>
                <w:bCs/>
                <w:vertAlign w:val="subscript"/>
                <w:lang w:eastAsia="ja-JP"/>
              </w:rPr>
              <w:t>min</w:t>
            </w:r>
            <w:proofErr w:type="spellEnd"/>
            <w:r w:rsidRPr="00003673">
              <w:rPr>
                <w:lang w:eastAsia="ja-JP"/>
              </w:rPr>
              <w:t xml:space="preserve"> ±14.0dB</w:t>
            </w:r>
          </w:p>
          <w:p w14:paraId="37B2D0AD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P</w:t>
            </w:r>
            <w:r w:rsidRPr="00003673">
              <w:rPr>
                <w:vertAlign w:val="subscript"/>
                <w:lang w:eastAsia="ja-JP"/>
              </w:rPr>
              <w:t>UMAX</w:t>
            </w:r>
            <w:r w:rsidRPr="00003673">
              <w:rPr>
                <w:lang w:eastAsia="ja-JP"/>
              </w:rPr>
              <w:t xml:space="preserve"> ≥ P &gt; P</w:t>
            </w:r>
            <w:r w:rsidRPr="00003673">
              <w:rPr>
                <w:vertAlign w:val="subscript"/>
                <w:lang w:eastAsia="ja-JP"/>
              </w:rPr>
              <w:t>int</w:t>
            </w:r>
            <w:r w:rsidRPr="00003673">
              <w:rPr>
                <w:lang w:eastAsia="ja-JP"/>
              </w:rPr>
              <w:t xml:space="preserve"> ±12.0dB</w:t>
            </w:r>
          </w:p>
          <w:p w14:paraId="61FC4CF2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2720C06C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Relative uplink power step:</w:t>
            </w:r>
          </w:p>
          <w:p w14:paraId="2E82C747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bCs/>
                <w:lang w:eastAsia="ja-JP"/>
              </w:rPr>
              <w:t>P</w:t>
            </w:r>
            <w:r w:rsidRPr="00003673">
              <w:rPr>
                <w:bCs/>
                <w:vertAlign w:val="subscript"/>
                <w:lang w:eastAsia="ja-JP"/>
              </w:rPr>
              <w:t>int</w:t>
            </w:r>
            <w:r w:rsidRPr="00003673">
              <w:rPr>
                <w:bCs/>
                <w:lang w:eastAsia="ja-JP"/>
              </w:rPr>
              <w:t xml:space="preserve"> ≥ P ≥ </w:t>
            </w:r>
            <w:proofErr w:type="spellStart"/>
            <w:r w:rsidRPr="00003673">
              <w:rPr>
                <w:bCs/>
                <w:lang w:eastAsia="ja-JP"/>
              </w:rPr>
              <w:t>P</w:t>
            </w:r>
            <w:r w:rsidRPr="00003673">
              <w:rPr>
                <w:bCs/>
                <w:vertAlign w:val="subscript"/>
                <w:lang w:eastAsia="ja-JP"/>
              </w:rPr>
              <w:t>min</w:t>
            </w:r>
            <w:proofErr w:type="spellEnd"/>
            <w:r w:rsidRPr="00003673">
              <w:rPr>
                <w:lang w:eastAsia="ja-JP"/>
              </w:rPr>
              <w:t xml:space="preserve"> ±6.0dB</w:t>
            </w:r>
          </w:p>
          <w:p w14:paraId="6A23B2AD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768A866A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P</w:t>
            </w:r>
            <w:r w:rsidRPr="00003673">
              <w:rPr>
                <w:vertAlign w:val="subscript"/>
                <w:lang w:eastAsia="ja-JP"/>
              </w:rPr>
              <w:t>UMAX</w:t>
            </w:r>
            <w:r w:rsidRPr="00003673">
              <w:rPr>
                <w:lang w:eastAsia="ja-JP"/>
              </w:rPr>
              <w:t xml:space="preserve"> ≥ P &gt; P</w:t>
            </w:r>
            <w:r w:rsidRPr="00003673">
              <w:rPr>
                <w:vertAlign w:val="subscript"/>
                <w:lang w:eastAsia="ja-JP"/>
              </w:rPr>
              <w:t>int</w:t>
            </w:r>
            <w:r w:rsidRPr="00003673">
              <w:rPr>
                <w:lang w:eastAsia="ja-JP"/>
              </w:rPr>
              <w:t xml:space="preserve"> ±4.0dB</w:t>
            </w:r>
          </w:p>
          <w:p w14:paraId="3B537C1B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0CCCEB5B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Uplink timing:</w:t>
            </w:r>
          </w:p>
          <w:p w14:paraId="2C6DC9D7" w14:textId="77777777" w:rsidR="00611D2E" w:rsidRPr="00003673" w:rsidRDefault="00611D2E" w:rsidP="00DA24C2">
            <w:pPr>
              <w:pStyle w:val="TAL"/>
            </w:pPr>
            <w:r w:rsidRPr="00003673">
              <w:rPr>
                <w:lang w:eastAsia="ja-JP"/>
              </w:rPr>
              <w:t xml:space="preserve">120kHz SCS </w:t>
            </w:r>
            <w:proofErr w:type="spellStart"/>
            <w:r w:rsidRPr="00003673">
              <w:rPr>
                <w:lang w:eastAsia="ja-JP"/>
              </w:rPr>
              <w:t>T</w:t>
            </w:r>
            <w:r w:rsidRPr="00003673">
              <w:rPr>
                <w:vertAlign w:val="subscript"/>
                <w:lang w:eastAsia="ja-JP"/>
              </w:rPr>
              <w:t>e</w:t>
            </w:r>
            <w:proofErr w:type="spellEnd"/>
            <w:r w:rsidRPr="00003673">
              <w:rPr>
                <w:lang w:eastAsia="ja-JP"/>
              </w:rPr>
              <w:t xml:space="preserve"> ±3.5*64*T</w:t>
            </w:r>
            <w:r w:rsidRPr="00003673">
              <w:rPr>
                <w:vertAlign w:val="subscript"/>
                <w:lang w:eastAsia="ja-JP"/>
              </w:rPr>
              <w:t>c</w:t>
            </w:r>
          </w:p>
        </w:tc>
        <w:tc>
          <w:tcPr>
            <w:tcW w:w="1646" w:type="dxa"/>
          </w:tcPr>
          <w:p w14:paraId="0AE51766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11BF52D0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60E55">
              <w:rPr>
                <w:lang w:eastAsia="ja-JP"/>
              </w:rPr>
              <w:t xml:space="preserve">Not </w:t>
            </w:r>
            <w:r w:rsidRPr="00003673">
              <w:rPr>
                <w:lang w:eastAsia="ja-JP"/>
              </w:rPr>
              <w:t>applicable due to UL calibration</w:t>
            </w:r>
          </w:p>
          <w:p w14:paraId="73D8B639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5BD39F8B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609C74A1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FFS dB</w:t>
            </w:r>
          </w:p>
          <w:p w14:paraId="6D333C39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619A3A96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FFS dB</w:t>
            </w:r>
          </w:p>
          <w:p w14:paraId="74C66B46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7B0E5403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6FB9F365" w14:textId="77777777" w:rsidR="00611D2E" w:rsidRPr="00003673" w:rsidRDefault="00611D2E" w:rsidP="00DA24C2">
            <w:pPr>
              <w:pStyle w:val="TAL"/>
            </w:pPr>
            <w:r w:rsidRPr="00003673">
              <w:rPr>
                <w:rFonts w:cs="Arial"/>
                <w:lang w:eastAsia="zh-CN"/>
              </w:rPr>
              <w:t>[</w:t>
            </w:r>
            <w:proofErr w:type="gramStart"/>
            <w:r w:rsidRPr="00003673">
              <w:rPr>
                <w:rFonts w:cs="Arial"/>
                <w:lang w:eastAsia="zh-CN"/>
              </w:rPr>
              <w:t>48]</w:t>
            </w:r>
            <w:r w:rsidRPr="00003673">
              <w:rPr>
                <w:lang w:eastAsia="zh-CN"/>
              </w:rPr>
              <w:t>T</w:t>
            </w:r>
            <w:r w:rsidRPr="00003673">
              <w:rPr>
                <w:vertAlign w:val="subscript"/>
                <w:lang w:eastAsia="zh-CN"/>
              </w:rPr>
              <w:t>c</w:t>
            </w:r>
            <w:proofErr w:type="gramEnd"/>
          </w:p>
        </w:tc>
        <w:tc>
          <w:tcPr>
            <w:tcW w:w="2749" w:type="dxa"/>
          </w:tcPr>
          <w:p w14:paraId="4BBB50B8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Absolute uplink power:</w:t>
            </w:r>
          </w:p>
          <w:p w14:paraId="6C147364" w14:textId="77777777" w:rsidR="00611D2E" w:rsidRPr="00003673" w:rsidRDefault="00611D2E" w:rsidP="00DA24C2">
            <w:pPr>
              <w:pStyle w:val="TAL"/>
              <w:rPr>
                <w:highlight w:val="yellow"/>
                <w:lang w:eastAsia="ja-JP"/>
              </w:rPr>
            </w:pPr>
            <w:r w:rsidRPr="00060E55">
              <w:rPr>
                <w:lang w:eastAsia="ja-JP"/>
              </w:rPr>
              <w:t>±</w:t>
            </w:r>
            <w:proofErr w:type="spellStart"/>
            <w:r w:rsidRPr="00060E55">
              <w:rPr>
                <w:lang w:eastAsia="ja-JP"/>
              </w:rPr>
              <w:t>FFSdB</w:t>
            </w:r>
            <w:proofErr w:type="spellEnd"/>
          </w:p>
          <w:p w14:paraId="679BA748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596D5AFC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5348499E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Relative uplink power step:</w:t>
            </w:r>
          </w:p>
          <w:p w14:paraId="173D0499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±(6+</w:t>
            </w:r>
            <w:proofErr w:type="gramStart"/>
            <w:r w:rsidRPr="00003673">
              <w:rPr>
                <w:lang w:eastAsia="ja-JP"/>
              </w:rPr>
              <w:t>FFS)dB</w:t>
            </w:r>
            <w:proofErr w:type="gramEnd"/>
            <w:r w:rsidRPr="00003673">
              <w:rPr>
                <w:lang w:eastAsia="ja-JP"/>
              </w:rPr>
              <w:t>, either PRACH being compared ≤ (</w:t>
            </w:r>
            <w:proofErr w:type="spellStart"/>
            <w:r w:rsidRPr="00003673">
              <w:rPr>
                <w:lang w:eastAsia="ja-JP"/>
              </w:rPr>
              <w:t>P</w:t>
            </w:r>
            <w:r w:rsidRPr="00003673">
              <w:rPr>
                <w:vertAlign w:val="subscript"/>
                <w:lang w:eastAsia="ja-JP"/>
              </w:rPr>
              <w:t>max</w:t>
            </w:r>
            <w:proofErr w:type="spellEnd"/>
            <w:r w:rsidRPr="00003673">
              <w:rPr>
                <w:lang w:eastAsia="ja-JP"/>
              </w:rPr>
              <w:t xml:space="preserve"> – 6dB)</w:t>
            </w:r>
          </w:p>
          <w:p w14:paraId="1AE61F07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±(4+</w:t>
            </w:r>
            <w:proofErr w:type="gramStart"/>
            <w:r w:rsidRPr="00003673">
              <w:rPr>
                <w:lang w:eastAsia="ja-JP"/>
              </w:rPr>
              <w:t>FFS)dB</w:t>
            </w:r>
            <w:proofErr w:type="gramEnd"/>
            <w:r w:rsidRPr="00003673">
              <w:rPr>
                <w:lang w:eastAsia="ja-JP"/>
              </w:rPr>
              <w:t>, both PRACHs being compared &gt; (</w:t>
            </w:r>
            <w:proofErr w:type="spellStart"/>
            <w:r w:rsidRPr="00003673">
              <w:rPr>
                <w:lang w:eastAsia="ja-JP"/>
              </w:rPr>
              <w:t>P</w:t>
            </w:r>
            <w:r w:rsidRPr="00003673">
              <w:rPr>
                <w:vertAlign w:val="subscript"/>
                <w:lang w:eastAsia="ja-JP"/>
              </w:rPr>
              <w:t>max</w:t>
            </w:r>
            <w:proofErr w:type="spellEnd"/>
            <w:r w:rsidRPr="00003673">
              <w:rPr>
                <w:lang w:eastAsia="ja-JP"/>
              </w:rPr>
              <w:t xml:space="preserve"> – 6dB)</w:t>
            </w:r>
          </w:p>
          <w:p w14:paraId="094100ED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1DCD2C1D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Uplink timing:</w:t>
            </w:r>
          </w:p>
          <w:p w14:paraId="632207DC" w14:textId="77777777" w:rsidR="00611D2E" w:rsidRPr="00003673" w:rsidRDefault="00611D2E" w:rsidP="00DA24C2">
            <w:pPr>
              <w:pStyle w:val="TAL"/>
            </w:pPr>
            <w:r w:rsidRPr="00003673">
              <w:rPr>
                <w:lang w:eastAsia="ja-JP"/>
              </w:rPr>
              <w:t xml:space="preserve">120kHz SCS </w:t>
            </w:r>
            <w:proofErr w:type="spellStart"/>
            <w:r w:rsidRPr="00003673">
              <w:rPr>
                <w:lang w:eastAsia="zh-CN"/>
              </w:rPr>
              <w:t>T</w:t>
            </w:r>
            <w:r w:rsidRPr="00003673">
              <w:rPr>
                <w:vertAlign w:val="subscript"/>
                <w:lang w:eastAsia="zh-CN"/>
              </w:rPr>
              <w:t>e</w:t>
            </w:r>
            <w:proofErr w:type="spellEnd"/>
            <w:r w:rsidRPr="00003673">
              <w:rPr>
                <w:lang w:eastAsia="ja-JP"/>
              </w:rPr>
              <w:t xml:space="preserve"> ±224</w:t>
            </w:r>
            <w:proofErr w:type="gramStart"/>
            <w:r w:rsidRPr="00003673">
              <w:rPr>
                <w:lang w:eastAsia="ja-JP"/>
              </w:rPr>
              <w:t>±[</w:t>
            </w:r>
            <w:proofErr w:type="gramEnd"/>
            <w:r w:rsidRPr="00003673">
              <w:rPr>
                <w:lang w:eastAsia="ja-JP"/>
              </w:rPr>
              <w:t>48]*</w:t>
            </w:r>
            <w:r w:rsidRPr="00003673">
              <w:rPr>
                <w:lang w:eastAsia="zh-CN"/>
              </w:rPr>
              <w:t>T</w:t>
            </w:r>
            <w:r w:rsidRPr="00003673">
              <w:rPr>
                <w:vertAlign w:val="subscript"/>
                <w:lang w:eastAsia="zh-CN"/>
              </w:rPr>
              <w:t>c</w:t>
            </w:r>
          </w:p>
        </w:tc>
      </w:tr>
      <w:tr w:rsidR="00611D2E" w:rsidRPr="00003673" w14:paraId="749A9428" w14:textId="77777777" w:rsidTr="00DA24C2">
        <w:trPr>
          <w:jc w:val="center"/>
        </w:trPr>
        <w:tc>
          <w:tcPr>
            <w:tcW w:w="2182" w:type="dxa"/>
          </w:tcPr>
          <w:p w14:paraId="78273A72" w14:textId="77777777" w:rsidR="00611D2E" w:rsidRPr="00003673" w:rsidRDefault="00611D2E" w:rsidP="00DA24C2">
            <w:pPr>
              <w:pStyle w:val="TAL"/>
            </w:pPr>
            <w:r w:rsidRPr="00003673">
              <w:rPr>
                <w:lang w:eastAsia="ja-JP"/>
              </w:rPr>
              <w:t xml:space="preserve">5.3.2.2.2 Non-contention based random access test in FR2 for </w:t>
            </w:r>
            <w:proofErr w:type="spellStart"/>
            <w:r w:rsidRPr="00003673">
              <w:rPr>
                <w:lang w:eastAsia="ja-JP"/>
              </w:rPr>
              <w:t>PSCell</w:t>
            </w:r>
            <w:proofErr w:type="spellEnd"/>
            <w:r w:rsidRPr="00003673">
              <w:rPr>
                <w:lang w:eastAsia="ja-JP"/>
              </w:rPr>
              <w:t xml:space="preserve"> in EN-DC</w:t>
            </w:r>
          </w:p>
        </w:tc>
        <w:tc>
          <w:tcPr>
            <w:tcW w:w="4027" w:type="dxa"/>
          </w:tcPr>
          <w:p w14:paraId="13FA1B42" w14:textId="77777777" w:rsidR="00611D2E" w:rsidRPr="00003673" w:rsidRDefault="00611D2E" w:rsidP="00DA24C2">
            <w:pPr>
              <w:pStyle w:val="TAL"/>
            </w:pPr>
            <w:r w:rsidRPr="00003673">
              <w:rPr>
                <w:rFonts w:cs="Arial"/>
                <w:lang w:eastAsia="zh-CN"/>
              </w:rPr>
              <w:t>Same as 5.3.2.2.1</w:t>
            </w:r>
          </w:p>
        </w:tc>
        <w:tc>
          <w:tcPr>
            <w:tcW w:w="1646" w:type="dxa"/>
          </w:tcPr>
          <w:p w14:paraId="7CF45F8E" w14:textId="77777777" w:rsidR="00611D2E" w:rsidRPr="00003673" w:rsidRDefault="00611D2E" w:rsidP="00DA24C2">
            <w:pPr>
              <w:pStyle w:val="TAL"/>
            </w:pPr>
            <w:r w:rsidRPr="00003673">
              <w:rPr>
                <w:rFonts w:cs="Arial"/>
                <w:lang w:eastAsia="zh-CN"/>
              </w:rPr>
              <w:t>Same as 5.3.2.2.1</w:t>
            </w:r>
          </w:p>
        </w:tc>
        <w:tc>
          <w:tcPr>
            <w:tcW w:w="2749" w:type="dxa"/>
          </w:tcPr>
          <w:p w14:paraId="4602CDB6" w14:textId="77777777" w:rsidR="00611D2E" w:rsidRPr="00003673" w:rsidRDefault="00611D2E" w:rsidP="00DA24C2">
            <w:pPr>
              <w:pStyle w:val="TAL"/>
            </w:pPr>
            <w:r w:rsidRPr="00003673">
              <w:rPr>
                <w:rFonts w:cs="Arial"/>
                <w:lang w:eastAsia="zh-CN"/>
              </w:rPr>
              <w:t>Same as 5.3.2.2.1</w:t>
            </w:r>
          </w:p>
        </w:tc>
      </w:tr>
      <w:tr w:rsidR="00611D2E" w:rsidRPr="00003673" w14:paraId="715D6236" w14:textId="77777777" w:rsidTr="00DA24C2">
        <w:trPr>
          <w:jc w:val="center"/>
        </w:trPr>
        <w:tc>
          <w:tcPr>
            <w:tcW w:w="2182" w:type="dxa"/>
          </w:tcPr>
          <w:p w14:paraId="6932C8F3" w14:textId="77777777" w:rsidR="00611D2E" w:rsidRPr="00003673" w:rsidRDefault="00611D2E" w:rsidP="00DA24C2">
            <w:pPr>
              <w:pStyle w:val="TAL"/>
              <w:rPr>
                <w:shd w:val="clear" w:color="auto" w:fill="FFFFFF"/>
              </w:rPr>
            </w:pPr>
            <w:r w:rsidRPr="00003673">
              <w:t>5.4.1.1 EN-DC FR2 UE transmit timing accuracy</w:t>
            </w:r>
          </w:p>
        </w:tc>
        <w:tc>
          <w:tcPr>
            <w:tcW w:w="4027" w:type="dxa"/>
          </w:tcPr>
          <w:p w14:paraId="5C540D62" w14:textId="77777777" w:rsidR="00611D2E" w:rsidRPr="00003673" w:rsidRDefault="00611D2E" w:rsidP="00DA24C2">
            <w:pPr>
              <w:pStyle w:val="TAL"/>
              <w:rPr>
                <w:shd w:val="clear" w:color="auto" w:fill="FFFFFF"/>
                <w:lang w:eastAsia="ja-JP"/>
              </w:rPr>
            </w:pPr>
            <w:r w:rsidRPr="00003673">
              <w:rPr>
                <w:u w:val="single"/>
                <w:lang w:eastAsia="ja-JP"/>
              </w:rPr>
              <w:t>TBD</w:t>
            </w:r>
          </w:p>
        </w:tc>
        <w:tc>
          <w:tcPr>
            <w:tcW w:w="1646" w:type="dxa"/>
          </w:tcPr>
          <w:p w14:paraId="1F925327" w14:textId="77777777" w:rsidR="00611D2E" w:rsidRPr="00003673" w:rsidRDefault="00611D2E" w:rsidP="00DA24C2">
            <w:pPr>
              <w:pStyle w:val="TAL"/>
              <w:rPr>
                <w:shd w:val="clear" w:color="auto" w:fill="FFFFFF"/>
              </w:rPr>
            </w:pPr>
            <w:r w:rsidRPr="00003673">
              <w:rPr>
                <w:u w:val="single"/>
                <w:lang w:eastAsia="ja-JP"/>
              </w:rPr>
              <w:t>TBD</w:t>
            </w:r>
          </w:p>
        </w:tc>
        <w:tc>
          <w:tcPr>
            <w:tcW w:w="2749" w:type="dxa"/>
          </w:tcPr>
          <w:p w14:paraId="4B8CBDE2" w14:textId="77777777" w:rsidR="00611D2E" w:rsidRPr="00003673" w:rsidRDefault="00611D2E" w:rsidP="00DA24C2">
            <w:pPr>
              <w:pStyle w:val="TAL"/>
              <w:rPr>
                <w:shd w:val="clear" w:color="auto" w:fill="FFFFFF"/>
              </w:rPr>
            </w:pPr>
            <w:r w:rsidRPr="00003673">
              <w:rPr>
                <w:u w:val="single"/>
                <w:lang w:eastAsia="ja-JP"/>
              </w:rPr>
              <w:t>TBD</w:t>
            </w:r>
          </w:p>
        </w:tc>
      </w:tr>
      <w:tr w:rsidR="00611D2E" w:rsidRPr="00003673" w14:paraId="71B6165C" w14:textId="77777777" w:rsidTr="00611D2E">
        <w:trPr>
          <w:jc w:val="center"/>
          <w:ins w:id="50" w:author="Cardalda-Garcia Adrian 1SI1" w:date="2021-01-13T10:31:00Z"/>
        </w:trPr>
        <w:tc>
          <w:tcPr>
            <w:tcW w:w="2182" w:type="dxa"/>
          </w:tcPr>
          <w:p w14:paraId="0BF419A1" w14:textId="212ABB12" w:rsidR="00611D2E" w:rsidRPr="00003673" w:rsidRDefault="00611D2E" w:rsidP="00611D2E">
            <w:pPr>
              <w:pStyle w:val="TAL"/>
              <w:rPr>
                <w:ins w:id="51" w:author="Cardalda-Garcia Adrian 1SI1" w:date="2021-01-13T10:31:00Z"/>
              </w:rPr>
            </w:pPr>
            <w:ins w:id="52" w:author="Cardalda-Garcia Adrian 1SI1" w:date="2021-01-13T10:32:00Z">
              <w:r w:rsidRPr="00003673">
                <w:rPr>
                  <w:lang w:eastAsia="ja-JP"/>
                </w:rPr>
                <w:t>5.4.</w:t>
              </w:r>
              <w:r>
                <w:rPr>
                  <w:lang w:eastAsia="ja-JP"/>
                </w:rPr>
                <w:t>3</w:t>
              </w:r>
              <w:r w:rsidRPr="00003673">
                <w:rPr>
                  <w:lang w:eastAsia="ja-JP"/>
                </w:rPr>
                <w:t>.1</w:t>
              </w:r>
              <w:r w:rsidRPr="00003673">
                <w:rPr>
                  <w:lang w:eastAsia="ja-JP"/>
                </w:rPr>
                <w:tab/>
                <w:t xml:space="preserve">EN-DC FR2 UE timing </w:t>
              </w:r>
              <w:r>
                <w:rPr>
                  <w:lang w:eastAsia="ja-JP"/>
                </w:rPr>
                <w:t xml:space="preserve">advance adjustment </w:t>
              </w:r>
              <w:r w:rsidRPr="00003673">
                <w:rPr>
                  <w:lang w:eastAsia="ja-JP"/>
                </w:rPr>
                <w:t>accuracy</w:t>
              </w:r>
            </w:ins>
          </w:p>
        </w:tc>
        <w:tc>
          <w:tcPr>
            <w:tcW w:w="4027" w:type="dxa"/>
          </w:tcPr>
          <w:p w14:paraId="548A4353" w14:textId="208C5F2E" w:rsidR="00611D2E" w:rsidRPr="00003673" w:rsidRDefault="00611D2E" w:rsidP="00611D2E">
            <w:pPr>
              <w:pStyle w:val="TAL"/>
              <w:rPr>
                <w:ins w:id="53" w:author="Cardalda-Garcia Adrian 1SI1" w:date="2021-01-13T10:32:00Z"/>
                <w:rFonts w:cs="Arial"/>
                <w:szCs w:val="18"/>
              </w:rPr>
            </w:pPr>
            <w:proofErr w:type="spellStart"/>
            <w:ins w:id="54" w:author="Cardalda-Garcia Adrian 1SI1" w:date="2021-01-13T10:32:00Z">
              <w:r w:rsidRPr="00003673">
                <w:t>N</w:t>
              </w:r>
              <w:r w:rsidRPr="00003673">
                <w:rPr>
                  <w:vertAlign w:val="subscript"/>
                </w:rPr>
                <w:t>oc</w:t>
              </w:r>
              <w:proofErr w:type="spellEnd"/>
              <w:r w:rsidRPr="00003673">
                <w:rPr>
                  <w:vertAlign w:val="subscript"/>
                </w:rPr>
                <w:t xml:space="preserve"> </w:t>
              </w:r>
              <w:r w:rsidRPr="00003673">
                <w:rPr>
                  <w:rFonts w:cs="Arial"/>
                  <w:szCs w:val="18"/>
                </w:rPr>
                <w:t>= -</w:t>
              </w:r>
              <w:r>
                <w:rPr>
                  <w:rFonts w:cs="Arial"/>
                  <w:szCs w:val="18"/>
                </w:rPr>
                <w:t>112</w:t>
              </w:r>
              <w:r w:rsidRPr="00003673">
                <w:rPr>
                  <w:rFonts w:cs="Arial"/>
                  <w:szCs w:val="18"/>
                </w:rPr>
                <w:t xml:space="preserve"> dBm/1</w:t>
              </w:r>
            </w:ins>
            <w:ins w:id="55" w:author="Cardalda-Garcia Adrian 1SI1" w:date="2021-01-13T10:35:00Z">
              <w:r>
                <w:rPr>
                  <w:rFonts w:cs="Arial"/>
                  <w:szCs w:val="18"/>
                </w:rPr>
                <w:t>5</w:t>
              </w:r>
            </w:ins>
            <w:ins w:id="56" w:author="Cardalda-Garcia Adrian 1SI1" w:date="2021-01-13T10:32:00Z">
              <w:r w:rsidRPr="00003673">
                <w:rPr>
                  <w:rFonts w:cs="Arial"/>
                  <w:szCs w:val="18"/>
                </w:rPr>
                <w:t xml:space="preserve"> kHz</w:t>
              </w:r>
            </w:ins>
          </w:p>
          <w:p w14:paraId="19BA994B" w14:textId="77777777" w:rsidR="00611D2E" w:rsidRPr="00003673" w:rsidRDefault="00611D2E" w:rsidP="00611D2E">
            <w:pPr>
              <w:pStyle w:val="TAL"/>
              <w:rPr>
                <w:ins w:id="57" w:author="Cardalda-Garcia Adrian 1SI1" w:date="2021-01-13T10:32:00Z"/>
              </w:rPr>
            </w:pPr>
          </w:p>
          <w:p w14:paraId="26979994" w14:textId="4851FE25" w:rsidR="00611D2E" w:rsidRPr="00003673" w:rsidRDefault="00611D2E" w:rsidP="00611D2E">
            <w:pPr>
              <w:pStyle w:val="TAL"/>
              <w:rPr>
                <w:ins w:id="58" w:author="Cardalda-Garcia Adrian 1SI1" w:date="2021-01-13T10:32:00Z"/>
                <w:rFonts w:cs="Arial"/>
                <w:szCs w:val="18"/>
              </w:rPr>
            </w:pPr>
            <w:ins w:id="59" w:author="Cardalda-Garcia Adrian 1SI1" w:date="2021-01-13T10:32:00Z">
              <w:r w:rsidRPr="00003673">
                <w:t>Ês</w:t>
              </w:r>
            </w:ins>
            <w:ins w:id="60" w:author="Cardalda-Garcia Adrian 1SI1" w:date="2021-01-13T10:33:00Z">
              <w:r>
                <w:rPr>
                  <w:vertAlign w:val="subscript"/>
                </w:rPr>
                <w:t>1</w:t>
              </w:r>
            </w:ins>
            <w:ins w:id="61" w:author="Cardalda-Garcia Adrian 1SI1" w:date="2021-01-13T10:32:00Z">
              <w:r w:rsidRPr="00003673">
                <w:t xml:space="preserve"> / </w:t>
              </w:r>
              <w:proofErr w:type="spellStart"/>
              <w:r w:rsidRPr="00003673">
                <w:t>N</w:t>
              </w:r>
              <w:r w:rsidRPr="00003673">
                <w:rPr>
                  <w:vertAlign w:val="subscript"/>
                </w:rPr>
                <w:t>oc</w:t>
              </w:r>
              <w:proofErr w:type="spellEnd"/>
              <w:r w:rsidRPr="00003673">
                <w:rPr>
                  <w:vertAlign w:val="subscript"/>
                </w:rPr>
                <w:t xml:space="preserve"> </w:t>
              </w:r>
              <w:r w:rsidRPr="00003673">
                <w:rPr>
                  <w:rFonts w:cs="Arial"/>
                  <w:szCs w:val="18"/>
                </w:rPr>
                <w:t xml:space="preserve">= </w:t>
              </w:r>
            </w:ins>
            <w:ins w:id="62" w:author="Cardalda-Garcia Adrian 1SI1" w:date="2021-01-13T10:33:00Z">
              <w:r>
                <w:rPr>
                  <w:rFonts w:cs="Arial"/>
                  <w:szCs w:val="18"/>
                </w:rPr>
                <w:t>4</w:t>
              </w:r>
            </w:ins>
            <w:ins w:id="63" w:author="Cardalda-Garcia Adrian 1SI1" w:date="2021-01-13T10:32:00Z">
              <w:r w:rsidRPr="00003673">
                <w:rPr>
                  <w:rFonts w:cs="Arial"/>
                  <w:szCs w:val="18"/>
                </w:rPr>
                <w:t xml:space="preserve"> dB</w:t>
              </w:r>
            </w:ins>
          </w:p>
          <w:p w14:paraId="20EB999C" w14:textId="77777777" w:rsidR="00611D2E" w:rsidRPr="00003673" w:rsidRDefault="00611D2E" w:rsidP="00611D2E">
            <w:pPr>
              <w:pStyle w:val="TAL"/>
              <w:rPr>
                <w:ins w:id="64" w:author="Cardalda-Garcia Adrian 1SI1" w:date="2021-01-13T10:32:00Z"/>
              </w:rPr>
            </w:pPr>
          </w:p>
          <w:p w14:paraId="0970BD28" w14:textId="5070260B" w:rsidR="00611D2E" w:rsidRPr="00003673" w:rsidRDefault="00611D2E" w:rsidP="00611D2E">
            <w:pPr>
              <w:pStyle w:val="TAL"/>
              <w:rPr>
                <w:ins w:id="65" w:author="Cardalda-Garcia Adrian 1SI1" w:date="2021-01-13T10:32:00Z"/>
                <w:lang w:eastAsia="ko-KR"/>
              </w:rPr>
            </w:pPr>
            <w:ins w:id="66" w:author="Cardalda-Garcia Adrian 1SI1" w:date="2021-01-13T10:32:00Z">
              <w:r w:rsidRPr="00003673">
                <w:t>UE Timing Advance Adjustment Accuracy for 1</w:t>
              </w:r>
            </w:ins>
            <w:ins w:id="67" w:author="Cardalda-Garcia Adrian 1SI1" w:date="2021-01-13T10:34:00Z">
              <w:r>
                <w:t>20</w:t>
              </w:r>
            </w:ins>
            <w:ins w:id="68" w:author="Cardalda-Garcia Adrian 1SI1" w:date="2021-01-13T10:32:00Z">
              <w:r w:rsidRPr="00003673">
                <w:t xml:space="preserve">kHz SCS = </w:t>
              </w:r>
              <w:r w:rsidRPr="00003673">
                <w:rPr>
                  <w:lang w:eastAsia="ko-KR"/>
                </w:rPr>
                <w:t>±</w:t>
              </w:r>
            </w:ins>
            <w:ins w:id="69" w:author="Cardalda-Garcia Adrian 1SI1" w:date="2021-01-13T10:34:00Z">
              <w:r>
                <w:rPr>
                  <w:lang w:eastAsia="ko-KR"/>
                </w:rPr>
                <w:t>32</w:t>
              </w:r>
            </w:ins>
            <w:ins w:id="70" w:author="Cardalda-Garcia Adrian 1SI1" w:date="2021-01-13T10:32:00Z">
              <w:r w:rsidRPr="00003673">
                <w:rPr>
                  <w:lang w:eastAsia="ko-KR"/>
                </w:rPr>
                <w:t xml:space="preserve"> T</w:t>
              </w:r>
              <w:r w:rsidRPr="00003673">
                <w:rPr>
                  <w:vertAlign w:val="subscript"/>
                  <w:lang w:eastAsia="ko-KR"/>
                </w:rPr>
                <w:t>c</w:t>
              </w:r>
            </w:ins>
          </w:p>
          <w:p w14:paraId="2E87FCE5" w14:textId="2D2A5073" w:rsidR="00611D2E" w:rsidRPr="00003673" w:rsidRDefault="00611D2E" w:rsidP="00611D2E">
            <w:pPr>
              <w:pStyle w:val="TAL"/>
              <w:rPr>
                <w:ins w:id="71" w:author="Cardalda-Garcia Adrian 1SI1" w:date="2021-01-13T10:31:00Z"/>
                <w:u w:val="single"/>
                <w:lang w:eastAsia="ja-JP"/>
              </w:rPr>
            </w:pPr>
          </w:p>
        </w:tc>
        <w:tc>
          <w:tcPr>
            <w:tcW w:w="1646" w:type="dxa"/>
          </w:tcPr>
          <w:p w14:paraId="2C6FDF7C" w14:textId="06E67C93" w:rsidR="00611D2E" w:rsidRPr="00003673" w:rsidRDefault="00611D2E" w:rsidP="00611D2E">
            <w:pPr>
              <w:pStyle w:val="TAL"/>
              <w:rPr>
                <w:ins w:id="72" w:author="Cardalda-Garcia Adrian 1SI1" w:date="2021-01-13T10:32:00Z"/>
              </w:rPr>
            </w:pPr>
            <w:ins w:id="73" w:author="Cardalda-Garcia Adrian 1SI1" w:date="2021-01-13T10:32:00Z">
              <w:r w:rsidRPr="00303D00">
                <w:rPr>
                  <w:lang w:eastAsia="sv-SE"/>
                </w:rPr>
                <w:t>0</w:t>
              </w:r>
            </w:ins>
            <w:ins w:id="74" w:author="Cardalda-Garcia Adrian 1SI1" w:date="2021-01-13T10:33:00Z">
              <w:r w:rsidRPr="00303D00">
                <w:rPr>
                  <w:lang w:eastAsia="sv-SE"/>
                </w:rPr>
                <w:t>dB</w:t>
              </w:r>
            </w:ins>
          </w:p>
          <w:p w14:paraId="5ADD503E" w14:textId="77777777" w:rsidR="00611D2E" w:rsidRPr="00003673" w:rsidRDefault="00611D2E" w:rsidP="00611D2E">
            <w:pPr>
              <w:pStyle w:val="TAL"/>
              <w:rPr>
                <w:ins w:id="75" w:author="Cardalda-Garcia Adrian 1SI1" w:date="2021-01-13T10:32:00Z"/>
                <w:lang w:eastAsia="sv-SE"/>
              </w:rPr>
            </w:pPr>
          </w:p>
          <w:p w14:paraId="775C3D33" w14:textId="6B9607FA" w:rsidR="00611D2E" w:rsidRPr="00003673" w:rsidRDefault="00611D2E" w:rsidP="00611D2E">
            <w:pPr>
              <w:pStyle w:val="TAL"/>
              <w:rPr>
                <w:ins w:id="76" w:author="Cardalda-Garcia Adrian 1SI1" w:date="2021-01-13T10:32:00Z"/>
                <w:lang w:eastAsia="sv-SE"/>
              </w:rPr>
            </w:pPr>
            <w:ins w:id="77" w:author="Cardalda-Garcia Adrian 1SI1" w:date="2021-01-13T10:32:00Z">
              <w:r w:rsidRPr="00003673">
                <w:rPr>
                  <w:lang w:eastAsia="sv-SE"/>
                </w:rPr>
                <w:t>0</w:t>
              </w:r>
            </w:ins>
            <w:ins w:id="78" w:author="Cardalda-Garcia Adrian 1SI1" w:date="2021-01-13T10:33:00Z">
              <w:r>
                <w:rPr>
                  <w:lang w:eastAsia="sv-SE"/>
                </w:rPr>
                <w:t>dB</w:t>
              </w:r>
            </w:ins>
          </w:p>
          <w:p w14:paraId="3DB6E158" w14:textId="77777777" w:rsidR="00611D2E" w:rsidRPr="00003673" w:rsidRDefault="00611D2E" w:rsidP="00611D2E">
            <w:pPr>
              <w:pStyle w:val="TAL"/>
              <w:rPr>
                <w:ins w:id="79" w:author="Cardalda-Garcia Adrian 1SI1" w:date="2021-01-13T10:32:00Z"/>
              </w:rPr>
            </w:pPr>
          </w:p>
          <w:p w14:paraId="2BEFBF2B" w14:textId="1A816D37" w:rsidR="00611D2E" w:rsidRPr="00003673" w:rsidRDefault="00611D2E">
            <w:pPr>
              <w:pStyle w:val="TAL"/>
              <w:rPr>
                <w:ins w:id="80" w:author="Cardalda-Garcia Adrian 1SI1" w:date="2021-01-13T10:32:00Z"/>
              </w:rPr>
            </w:pPr>
            <w:ins w:id="81" w:author="Cardalda-Garcia Adrian 1SI1" w:date="2021-01-13T10:32:00Z">
              <w:r w:rsidRPr="00003673">
                <w:t xml:space="preserve">+/- </w:t>
              </w:r>
            </w:ins>
            <w:ins w:id="82" w:author="Cardalda-Garcia Adrian 1SI1" w:date="2021-01-13T10:33:00Z">
              <w:r>
                <w:t>40</w:t>
              </w:r>
            </w:ins>
            <w:ins w:id="83" w:author="Cardalda-Garcia Adrian 1SI1" w:date="2021-01-13T10:32:00Z">
              <w:r w:rsidRPr="00003673">
                <w:t xml:space="preserve"> Tc</w:t>
              </w:r>
            </w:ins>
          </w:p>
          <w:p w14:paraId="27859210" w14:textId="77777777" w:rsidR="00611D2E" w:rsidRPr="00003673" w:rsidRDefault="00611D2E">
            <w:pPr>
              <w:pStyle w:val="TAL"/>
              <w:rPr>
                <w:ins w:id="84" w:author="Cardalda-Garcia Adrian 1SI1" w:date="2021-01-13T10:32:00Z"/>
              </w:rPr>
            </w:pPr>
          </w:p>
          <w:p w14:paraId="31FDBB01" w14:textId="7247A55A" w:rsidR="00611D2E" w:rsidRPr="00003673" w:rsidRDefault="00611D2E">
            <w:pPr>
              <w:pStyle w:val="TAL"/>
              <w:rPr>
                <w:ins w:id="85" w:author="Cardalda-Garcia Adrian 1SI1" w:date="2021-01-13T10:31:00Z"/>
                <w:u w:val="single"/>
                <w:lang w:eastAsia="ja-JP"/>
              </w:rPr>
            </w:pPr>
          </w:p>
        </w:tc>
        <w:tc>
          <w:tcPr>
            <w:tcW w:w="2749" w:type="dxa"/>
          </w:tcPr>
          <w:p w14:paraId="7D5D170E" w14:textId="61F48C22" w:rsidR="00611D2E" w:rsidRPr="00003673" w:rsidRDefault="00611D2E" w:rsidP="00611D2E">
            <w:pPr>
              <w:pStyle w:val="TAL"/>
              <w:rPr>
                <w:ins w:id="86" w:author="Cardalda-Garcia Adrian 1SI1" w:date="2021-01-13T10:32:00Z"/>
                <w:lang w:eastAsia="sv-SE"/>
              </w:rPr>
            </w:pPr>
            <w:proofErr w:type="spellStart"/>
            <w:ins w:id="87" w:author="Cardalda-Garcia Adrian 1SI1" w:date="2021-01-13T10:32:00Z">
              <w:r w:rsidRPr="00003673">
                <w:t>N</w:t>
              </w:r>
              <w:r w:rsidRPr="00003673">
                <w:rPr>
                  <w:vertAlign w:val="subscript"/>
                </w:rPr>
                <w:t>oc</w:t>
              </w:r>
              <w:proofErr w:type="spellEnd"/>
              <w:r w:rsidRPr="00003673">
                <w:rPr>
                  <w:vertAlign w:val="subscript"/>
                </w:rPr>
                <w:t xml:space="preserve"> </w:t>
              </w:r>
              <w:r w:rsidRPr="00003673">
                <w:rPr>
                  <w:rFonts w:cs="Arial"/>
                  <w:szCs w:val="18"/>
                </w:rPr>
                <w:t>= -</w:t>
              </w:r>
            </w:ins>
            <w:ins w:id="88" w:author="Cardalda-Garcia Adrian 1SI1" w:date="2021-01-13T10:35:00Z">
              <w:r>
                <w:rPr>
                  <w:rFonts w:cs="Arial"/>
                  <w:szCs w:val="18"/>
                </w:rPr>
                <w:t>1</w:t>
              </w:r>
              <w:r w:rsidRPr="00303D00">
                <w:rPr>
                  <w:rFonts w:cs="Arial"/>
                  <w:szCs w:val="18"/>
                </w:rPr>
                <w:t>1</w:t>
              </w:r>
            </w:ins>
            <w:ins w:id="89" w:author="Cardalda-Garcia Adrian 1SI1" w:date="2021-02-02T10:34:00Z">
              <w:r w:rsidR="004C4DCF" w:rsidRPr="00303D00">
                <w:rPr>
                  <w:rFonts w:cs="Arial"/>
                  <w:szCs w:val="18"/>
                </w:rPr>
                <w:t>2</w:t>
              </w:r>
            </w:ins>
            <w:ins w:id="90" w:author="Cardalda-Garcia Adrian 1SI1" w:date="2021-01-13T10:32:00Z">
              <w:r w:rsidRPr="00003673">
                <w:rPr>
                  <w:rFonts w:cs="Arial"/>
                  <w:szCs w:val="18"/>
                </w:rPr>
                <w:t xml:space="preserve"> dBm/1</w:t>
              </w:r>
            </w:ins>
            <w:ins w:id="91" w:author="Cardalda-Garcia Adrian 1SI1" w:date="2021-01-13T10:35:00Z">
              <w:r>
                <w:rPr>
                  <w:rFonts w:cs="Arial"/>
                  <w:szCs w:val="18"/>
                </w:rPr>
                <w:t>5</w:t>
              </w:r>
            </w:ins>
            <w:ins w:id="92" w:author="Cardalda-Garcia Adrian 1SI1" w:date="2021-01-13T10:32:00Z">
              <w:r w:rsidRPr="00003673">
                <w:rPr>
                  <w:rFonts w:cs="Arial"/>
                  <w:szCs w:val="18"/>
                </w:rPr>
                <w:t xml:space="preserve"> kHz </w:t>
              </w:r>
            </w:ins>
          </w:p>
          <w:p w14:paraId="774A5E2E" w14:textId="36AA32A5" w:rsidR="00611D2E" w:rsidRPr="00003673" w:rsidRDefault="00611D2E" w:rsidP="00611D2E">
            <w:pPr>
              <w:pStyle w:val="TAL"/>
              <w:rPr>
                <w:ins w:id="93" w:author="Cardalda-Garcia Adrian 1SI1" w:date="2021-01-13T10:32:00Z"/>
                <w:lang w:eastAsia="sv-SE"/>
              </w:rPr>
            </w:pPr>
          </w:p>
          <w:p w14:paraId="7B0C12B4" w14:textId="16932001" w:rsidR="00611D2E" w:rsidRPr="00003673" w:rsidRDefault="00611D2E" w:rsidP="00611D2E">
            <w:pPr>
              <w:pStyle w:val="TAL"/>
              <w:rPr>
                <w:ins w:id="94" w:author="Cardalda-Garcia Adrian 1SI1" w:date="2021-01-13T10:32:00Z"/>
                <w:rFonts w:cs="Arial"/>
                <w:szCs w:val="18"/>
              </w:rPr>
            </w:pPr>
            <w:ins w:id="95" w:author="Cardalda-Garcia Adrian 1SI1" w:date="2021-01-13T10:32:00Z">
              <w:r w:rsidRPr="00003673">
                <w:t>Ês</w:t>
              </w:r>
            </w:ins>
            <w:ins w:id="96" w:author="Cardalda-Garcia Adrian 1SI1" w:date="2021-01-13T10:34:00Z">
              <w:r>
                <w:rPr>
                  <w:vertAlign w:val="subscript"/>
                </w:rPr>
                <w:t>1</w:t>
              </w:r>
            </w:ins>
            <w:ins w:id="97" w:author="Cardalda-Garcia Adrian 1SI1" w:date="2021-01-13T10:32:00Z">
              <w:r w:rsidRPr="00003673">
                <w:t xml:space="preserve"> / </w:t>
              </w:r>
              <w:proofErr w:type="spellStart"/>
              <w:r w:rsidRPr="00003673">
                <w:t>N</w:t>
              </w:r>
              <w:r w:rsidRPr="00003673">
                <w:rPr>
                  <w:vertAlign w:val="subscript"/>
                </w:rPr>
                <w:t>oc</w:t>
              </w:r>
              <w:proofErr w:type="spellEnd"/>
              <w:r w:rsidRPr="00003673">
                <w:rPr>
                  <w:vertAlign w:val="subscript"/>
                </w:rPr>
                <w:t xml:space="preserve"> </w:t>
              </w:r>
              <w:r w:rsidRPr="00003673">
                <w:rPr>
                  <w:rFonts w:cs="Arial"/>
                  <w:szCs w:val="18"/>
                </w:rPr>
                <w:t xml:space="preserve">= </w:t>
              </w:r>
            </w:ins>
            <w:ins w:id="98" w:author="Cardalda-Garcia Adrian 1SI1" w:date="2021-01-13T10:35:00Z">
              <w:r>
                <w:rPr>
                  <w:rFonts w:cs="Arial"/>
                  <w:szCs w:val="18"/>
                </w:rPr>
                <w:t>4</w:t>
              </w:r>
            </w:ins>
            <w:ins w:id="99" w:author="Cardalda-Garcia Adrian 1SI1" w:date="2021-01-13T10:32:00Z">
              <w:r w:rsidRPr="00003673">
                <w:rPr>
                  <w:rFonts w:cs="Arial"/>
                  <w:szCs w:val="18"/>
                </w:rPr>
                <w:t xml:space="preserve"> dB</w:t>
              </w:r>
            </w:ins>
          </w:p>
          <w:p w14:paraId="1936774F" w14:textId="77777777" w:rsidR="00611D2E" w:rsidRPr="00003673" w:rsidRDefault="00611D2E" w:rsidP="00611D2E">
            <w:pPr>
              <w:pStyle w:val="TAL"/>
              <w:rPr>
                <w:ins w:id="100" w:author="Cardalda-Garcia Adrian 1SI1" w:date="2021-01-13T10:32:00Z"/>
              </w:rPr>
            </w:pPr>
          </w:p>
          <w:p w14:paraId="598BC52C" w14:textId="755922C8" w:rsidR="00611D2E" w:rsidRPr="00003673" w:rsidRDefault="00611D2E" w:rsidP="00611D2E">
            <w:pPr>
              <w:pStyle w:val="TAL"/>
              <w:rPr>
                <w:ins w:id="101" w:author="Cardalda-Garcia Adrian 1SI1" w:date="2021-01-13T10:32:00Z"/>
                <w:lang w:eastAsia="ko-KR"/>
              </w:rPr>
            </w:pPr>
            <w:ins w:id="102" w:author="Cardalda-Garcia Adrian 1SI1" w:date="2021-01-13T10:32:00Z">
              <w:r w:rsidRPr="00003673">
                <w:t>UE TAAA for 1</w:t>
              </w:r>
            </w:ins>
            <w:ins w:id="103" w:author="Cardalda-Garcia Adrian 1SI1" w:date="2021-01-13T10:34:00Z">
              <w:r>
                <w:t>20</w:t>
              </w:r>
            </w:ins>
            <w:ins w:id="104" w:author="Cardalda-Garcia Adrian 1SI1" w:date="2021-01-13T10:32:00Z">
              <w:r w:rsidRPr="00003673">
                <w:t xml:space="preserve">kHz SCS = </w:t>
              </w:r>
              <w:r w:rsidRPr="00003673">
                <w:rPr>
                  <w:lang w:eastAsia="ko-KR"/>
                </w:rPr>
                <w:t>±</w:t>
              </w:r>
            </w:ins>
            <w:ins w:id="105" w:author="Cardalda-Garcia Adrian 1SI1" w:date="2021-01-13T10:34:00Z">
              <w:r>
                <w:rPr>
                  <w:lang w:eastAsia="ko-KR"/>
                </w:rPr>
                <w:t>72</w:t>
              </w:r>
            </w:ins>
            <w:ins w:id="106" w:author="Cardalda-Garcia Adrian 1SI1" w:date="2021-01-13T10:32:00Z">
              <w:r w:rsidRPr="00003673">
                <w:rPr>
                  <w:lang w:eastAsia="ko-KR"/>
                </w:rPr>
                <w:t xml:space="preserve"> T</w:t>
              </w:r>
              <w:r w:rsidRPr="00003673">
                <w:rPr>
                  <w:vertAlign w:val="subscript"/>
                  <w:lang w:eastAsia="ko-KR"/>
                </w:rPr>
                <w:t>c</w:t>
              </w:r>
            </w:ins>
          </w:p>
          <w:p w14:paraId="6DFBD8B9" w14:textId="7871DCFE" w:rsidR="00611D2E" w:rsidRPr="00003673" w:rsidRDefault="00611D2E" w:rsidP="00611D2E">
            <w:pPr>
              <w:pStyle w:val="TAL"/>
              <w:rPr>
                <w:ins w:id="107" w:author="Cardalda-Garcia Adrian 1SI1" w:date="2021-01-13T10:31:00Z"/>
                <w:u w:val="single"/>
                <w:lang w:eastAsia="ja-JP"/>
              </w:rPr>
            </w:pPr>
          </w:p>
        </w:tc>
      </w:tr>
    </w:tbl>
    <w:p w14:paraId="268DAD07" w14:textId="77777777" w:rsidR="00611D2E" w:rsidRPr="00003673" w:rsidRDefault="00611D2E" w:rsidP="00611D2E">
      <w:pPr>
        <w:rPr>
          <w:lang w:eastAsia="ja-JP"/>
        </w:rPr>
      </w:pPr>
    </w:p>
    <w:p w14:paraId="24339F51" w14:textId="77777777" w:rsidR="00611D2E" w:rsidRPr="00003673" w:rsidRDefault="00611D2E" w:rsidP="00611D2E">
      <w:pPr>
        <w:pStyle w:val="TH"/>
      </w:pPr>
      <w:r w:rsidRPr="00003673">
        <w:lastRenderedPageBreak/>
        <w:t>Table F.1.3.2-</w:t>
      </w:r>
      <w:r w:rsidRPr="00003673">
        <w:rPr>
          <w:lang w:eastAsia="ja-JP"/>
        </w:rPr>
        <w:t>5</w:t>
      </w:r>
      <w:r w:rsidRPr="00003673">
        <w:t>: Derivation of test requirements for NR SA FR</w:t>
      </w:r>
      <w:r w:rsidRPr="00003673">
        <w:rPr>
          <w:lang w:eastAsia="ja-JP"/>
        </w:rPr>
        <w:t>2</w:t>
      </w:r>
      <w:r w:rsidRPr="00003673">
        <w:t xml:space="preserve"> RRM tests</w:t>
      </w:r>
    </w:p>
    <w:tbl>
      <w:tblPr>
        <w:tblW w:w="104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06"/>
        <w:gridCol w:w="4104"/>
        <w:gridCol w:w="1646"/>
        <w:gridCol w:w="2593"/>
      </w:tblGrid>
      <w:tr w:rsidR="00611D2E" w:rsidRPr="00003673" w14:paraId="3BBAA8AA" w14:textId="77777777" w:rsidTr="00DA24C2">
        <w:trPr>
          <w:jc w:val="center"/>
        </w:trPr>
        <w:tc>
          <w:tcPr>
            <w:tcW w:w="2106" w:type="dxa"/>
          </w:tcPr>
          <w:p w14:paraId="6B739B9F" w14:textId="77777777" w:rsidR="00611D2E" w:rsidRPr="00003673" w:rsidRDefault="00611D2E" w:rsidP="00DA24C2">
            <w:pPr>
              <w:pStyle w:val="TAH"/>
            </w:pPr>
            <w:r w:rsidRPr="00003673">
              <w:t>Test</w:t>
            </w:r>
          </w:p>
        </w:tc>
        <w:tc>
          <w:tcPr>
            <w:tcW w:w="4104" w:type="dxa"/>
          </w:tcPr>
          <w:p w14:paraId="4D26219D" w14:textId="77777777" w:rsidR="00611D2E" w:rsidRPr="00003673" w:rsidRDefault="00611D2E" w:rsidP="00DA24C2">
            <w:pPr>
              <w:pStyle w:val="TAH"/>
            </w:pPr>
            <w:r w:rsidRPr="00003673">
              <w:t>Minimum requirement in TS 38.133 [6]</w:t>
            </w:r>
          </w:p>
        </w:tc>
        <w:tc>
          <w:tcPr>
            <w:tcW w:w="1646" w:type="dxa"/>
          </w:tcPr>
          <w:p w14:paraId="4AE471CE" w14:textId="77777777" w:rsidR="00611D2E" w:rsidRPr="00003673" w:rsidRDefault="00611D2E" w:rsidP="00DA24C2">
            <w:pPr>
              <w:pStyle w:val="TAH"/>
            </w:pPr>
            <w:r w:rsidRPr="00003673">
              <w:t>Test tolerance</w:t>
            </w:r>
            <w:r w:rsidRPr="00003673">
              <w:br/>
              <w:t>(TT)</w:t>
            </w:r>
          </w:p>
        </w:tc>
        <w:tc>
          <w:tcPr>
            <w:tcW w:w="2593" w:type="dxa"/>
          </w:tcPr>
          <w:p w14:paraId="38EEC9A6" w14:textId="77777777" w:rsidR="00611D2E" w:rsidRPr="00003673" w:rsidRDefault="00611D2E" w:rsidP="00DA24C2">
            <w:pPr>
              <w:pStyle w:val="TAH"/>
            </w:pPr>
            <w:r w:rsidRPr="00003673">
              <w:t>Test requirement in TS 38.533</w:t>
            </w:r>
          </w:p>
        </w:tc>
      </w:tr>
      <w:tr w:rsidR="00611D2E" w:rsidRPr="00003673" w14:paraId="0D5B2C34" w14:textId="77777777" w:rsidTr="00DA24C2">
        <w:trPr>
          <w:jc w:val="center"/>
        </w:trPr>
        <w:tc>
          <w:tcPr>
            <w:tcW w:w="2106" w:type="dxa"/>
          </w:tcPr>
          <w:p w14:paraId="02E566EA" w14:textId="77777777" w:rsidR="00611D2E" w:rsidRPr="00003673" w:rsidRDefault="00611D2E" w:rsidP="00DA24C2">
            <w:pPr>
              <w:pStyle w:val="TAL"/>
            </w:pPr>
            <w:r w:rsidRPr="00003673">
              <w:rPr>
                <w:lang w:eastAsia="ja-JP"/>
              </w:rPr>
              <w:t>7.3.2.2.1 Contention based random access test in FR2 for NR standalone</w:t>
            </w:r>
          </w:p>
        </w:tc>
        <w:tc>
          <w:tcPr>
            <w:tcW w:w="4104" w:type="dxa"/>
          </w:tcPr>
          <w:p w14:paraId="35A9DABA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Absolute uplink power:</w:t>
            </w:r>
          </w:p>
          <w:p w14:paraId="5038E27F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bCs/>
                <w:lang w:eastAsia="ja-JP"/>
              </w:rPr>
              <w:t>P</w:t>
            </w:r>
            <w:r w:rsidRPr="00003673">
              <w:rPr>
                <w:bCs/>
                <w:vertAlign w:val="subscript"/>
                <w:lang w:eastAsia="ja-JP"/>
              </w:rPr>
              <w:t>int</w:t>
            </w:r>
            <w:r w:rsidRPr="00003673">
              <w:rPr>
                <w:bCs/>
                <w:lang w:eastAsia="ja-JP"/>
              </w:rPr>
              <w:t xml:space="preserve"> ≥ P ≥ </w:t>
            </w:r>
            <w:proofErr w:type="spellStart"/>
            <w:r w:rsidRPr="00003673">
              <w:rPr>
                <w:bCs/>
                <w:lang w:eastAsia="ja-JP"/>
              </w:rPr>
              <w:t>P</w:t>
            </w:r>
            <w:r w:rsidRPr="00003673">
              <w:rPr>
                <w:bCs/>
                <w:vertAlign w:val="subscript"/>
                <w:lang w:eastAsia="ja-JP"/>
              </w:rPr>
              <w:t>min</w:t>
            </w:r>
            <w:proofErr w:type="spellEnd"/>
            <w:r w:rsidRPr="00003673">
              <w:rPr>
                <w:lang w:eastAsia="ja-JP"/>
              </w:rPr>
              <w:t xml:space="preserve"> ±14.0dB</w:t>
            </w:r>
          </w:p>
          <w:p w14:paraId="3155F336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P</w:t>
            </w:r>
            <w:r w:rsidRPr="00003673">
              <w:rPr>
                <w:vertAlign w:val="subscript"/>
                <w:lang w:eastAsia="ja-JP"/>
              </w:rPr>
              <w:t>UMAX</w:t>
            </w:r>
            <w:r w:rsidRPr="00003673">
              <w:rPr>
                <w:lang w:eastAsia="ja-JP"/>
              </w:rPr>
              <w:t xml:space="preserve"> ≥ P &gt; P</w:t>
            </w:r>
            <w:r w:rsidRPr="00003673">
              <w:rPr>
                <w:vertAlign w:val="subscript"/>
                <w:lang w:eastAsia="ja-JP"/>
              </w:rPr>
              <w:t>int</w:t>
            </w:r>
            <w:r w:rsidRPr="00003673">
              <w:rPr>
                <w:lang w:eastAsia="ja-JP"/>
              </w:rPr>
              <w:t xml:space="preserve"> ±12.0dB</w:t>
            </w:r>
          </w:p>
          <w:p w14:paraId="4960269F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08B690F6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Relative uplink power step:</w:t>
            </w:r>
          </w:p>
          <w:p w14:paraId="5EE3CFC2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60E55">
              <w:rPr>
                <w:bCs/>
                <w:lang w:eastAsia="ja-JP"/>
              </w:rPr>
              <w:t>P</w:t>
            </w:r>
            <w:r w:rsidRPr="00060E55">
              <w:rPr>
                <w:bCs/>
                <w:vertAlign w:val="subscript"/>
                <w:lang w:eastAsia="ja-JP"/>
              </w:rPr>
              <w:t>int</w:t>
            </w:r>
            <w:r w:rsidRPr="00060E55">
              <w:rPr>
                <w:bCs/>
                <w:lang w:eastAsia="ja-JP"/>
              </w:rPr>
              <w:t xml:space="preserve"> ≥ P ≥ </w:t>
            </w:r>
            <w:proofErr w:type="spellStart"/>
            <w:r w:rsidRPr="00060E55">
              <w:rPr>
                <w:bCs/>
                <w:lang w:eastAsia="ja-JP"/>
              </w:rPr>
              <w:t>P</w:t>
            </w:r>
            <w:r w:rsidRPr="00060E55">
              <w:rPr>
                <w:bCs/>
                <w:vertAlign w:val="subscript"/>
                <w:lang w:eastAsia="ja-JP"/>
              </w:rPr>
              <w:t>min</w:t>
            </w:r>
            <w:proofErr w:type="spellEnd"/>
            <w:r w:rsidRPr="00003673">
              <w:rPr>
                <w:lang w:eastAsia="ja-JP"/>
              </w:rPr>
              <w:t xml:space="preserve"> ±6.0dB</w:t>
            </w:r>
          </w:p>
          <w:p w14:paraId="64A62DA0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56313F65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60E55">
              <w:rPr>
                <w:lang w:eastAsia="ja-JP"/>
              </w:rPr>
              <w:t>P</w:t>
            </w:r>
            <w:r w:rsidRPr="00060E55">
              <w:rPr>
                <w:vertAlign w:val="subscript"/>
                <w:lang w:eastAsia="ja-JP"/>
              </w:rPr>
              <w:t>UMAX</w:t>
            </w:r>
            <w:r w:rsidRPr="00060E55">
              <w:rPr>
                <w:lang w:eastAsia="ja-JP"/>
              </w:rPr>
              <w:t xml:space="preserve"> ≥ P &gt; P</w:t>
            </w:r>
            <w:r w:rsidRPr="00060E55">
              <w:rPr>
                <w:vertAlign w:val="subscript"/>
                <w:lang w:eastAsia="ja-JP"/>
              </w:rPr>
              <w:t>int</w:t>
            </w:r>
            <w:r w:rsidRPr="00003673">
              <w:rPr>
                <w:lang w:eastAsia="ja-JP"/>
              </w:rPr>
              <w:t xml:space="preserve"> ±4.0dB</w:t>
            </w:r>
          </w:p>
          <w:p w14:paraId="3A59F197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2795F6EA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Uplink timing:</w:t>
            </w:r>
          </w:p>
          <w:p w14:paraId="3F2E264E" w14:textId="77777777" w:rsidR="00611D2E" w:rsidRPr="00003673" w:rsidRDefault="00611D2E" w:rsidP="00DA24C2">
            <w:pPr>
              <w:pStyle w:val="TAL"/>
            </w:pPr>
            <w:r w:rsidRPr="00003673">
              <w:rPr>
                <w:lang w:eastAsia="ja-JP"/>
              </w:rPr>
              <w:t xml:space="preserve">120kHz SCS </w:t>
            </w:r>
            <w:proofErr w:type="spellStart"/>
            <w:r w:rsidRPr="00003673">
              <w:rPr>
                <w:lang w:eastAsia="ja-JP"/>
              </w:rPr>
              <w:t>T</w:t>
            </w:r>
            <w:r w:rsidRPr="00060E55">
              <w:rPr>
                <w:vertAlign w:val="subscript"/>
                <w:lang w:eastAsia="ja-JP"/>
              </w:rPr>
              <w:t>e</w:t>
            </w:r>
            <w:proofErr w:type="spellEnd"/>
            <w:r w:rsidRPr="00003673">
              <w:rPr>
                <w:lang w:eastAsia="ja-JP"/>
              </w:rPr>
              <w:t xml:space="preserve"> ±3.5*64*T</w:t>
            </w:r>
            <w:r w:rsidRPr="00060E55">
              <w:rPr>
                <w:vertAlign w:val="subscript"/>
                <w:lang w:eastAsia="ja-JP"/>
              </w:rPr>
              <w:t>c</w:t>
            </w:r>
          </w:p>
        </w:tc>
        <w:tc>
          <w:tcPr>
            <w:tcW w:w="1646" w:type="dxa"/>
          </w:tcPr>
          <w:p w14:paraId="68805A1F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1F0E44A9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Not applicable due to UL calibration</w:t>
            </w:r>
          </w:p>
          <w:p w14:paraId="016CC25E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446941C0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150C4609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60E55">
              <w:rPr>
                <w:lang w:eastAsia="ja-JP"/>
              </w:rPr>
              <w:t>FFS dB</w:t>
            </w:r>
          </w:p>
          <w:p w14:paraId="12E779B3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553484DE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60E55">
              <w:rPr>
                <w:lang w:eastAsia="ja-JP"/>
              </w:rPr>
              <w:t>FFS dB</w:t>
            </w:r>
          </w:p>
          <w:p w14:paraId="5ADA255E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7DD8767D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74469676" w14:textId="77777777" w:rsidR="00611D2E" w:rsidRPr="00003673" w:rsidRDefault="00611D2E" w:rsidP="00DA24C2">
            <w:pPr>
              <w:pStyle w:val="TAL"/>
            </w:pPr>
            <w:r w:rsidRPr="00003673">
              <w:rPr>
                <w:rFonts w:cs="Arial"/>
                <w:lang w:eastAsia="zh-CN"/>
              </w:rPr>
              <w:t>[</w:t>
            </w:r>
            <w:proofErr w:type="gramStart"/>
            <w:r w:rsidRPr="00003673">
              <w:rPr>
                <w:rFonts w:cs="Arial"/>
                <w:lang w:eastAsia="zh-CN"/>
              </w:rPr>
              <w:t>48]</w:t>
            </w:r>
            <w:r w:rsidRPr="00003673">
              <w:rPr>
                <w:lang w:eastAsia="zh-CN"/>
              </w:rPr>
              <w:t>T</w:t>
            </w:r>
            <w:r w:rsidRPr="00003673">
              <w:rPr>
                <w:vertAlign w:val="subscript"/>
                <w:lang w:eastAsia="zh-CN"/>
              </w:rPr>
              <w:t>c</w:t>
            </w:r>
            <w:proofErr w:type="gramEnd"/>
          </w:p>
        </w:tc>
        <w:tc>
          <w:tcPr>
            <w:tcW w:w="2593" w:type="dxa"/>
          </w:tcPr>
          <w:p w14:paraId="53073336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Absolute uplink power:</w:t>
            </w:r>
          </w:p>
          <w:p w14:paraId="564492AE" w14:textId="77777777" w:rsidR="00611D2E" w:rsidRPr="00003673" w:rsidRDefault="00611D2E" w:rsidP="00DA24C2">
            <w:pPr>
              <w:pStyle w:val="TAL"/>
              <w:rPr>
                <w:highlight w:val="yellow"/>
                <w:lang w:eastAsia="ja-JP"/>
              </w:rPr>
            </w:pPr>
            <w:r w:rsidRPr="00060E55">
              <w:rPr>
                <w:lang w:eastAsia="ja-JP"/>
              </w:rPr>
              <w:t>±</w:t>
            </w:r>
            <w:proofErr w:type="spellStart"/>
            <w:r w:rsidRPr="00060E55">
              <w:rPr>
                <w:lang w:eastAsia="ja-JP"/>
              </w:rPr>
              <w:t>FFSdB</w:t>
            </w:r>
            <w:proofErr w:type="spellEnd"/>
          </w:p>
          <w:p w14:paraId="1FBC04EA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0B154779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4A63A4DA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Relative uplink power step:</w:t>
            </w:r>
          </w:p>
          <w:p w14:paraId="6BB82C5D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±</w:t>
            </w:r>
            <w:r w:rsidRPr="00060E55">
              <w:rPr>
                <w:lang w:eastAsia="ja-JP"/>
              </w:rPr>
              <w:t>(6+</w:t>
            </w:r>
            <w:proofErr w:type="gramStart"/>
            <w:r w:rsidRPr="00060E55">
              <w:rPr>
                <w:lang w:eastAsia="ja-JP"/>
              </w:rPr>
              <w:t>FFS)</w:t>
            </w:r>
            <w:r w:rsidRPr="00003673">
              <w:rPr>
                <w:lang w:eastAsia="ja-JP"/>
              </w:rPr>
              <w:t>dB</w:t>
            </w:r>
            <w:proofErr w:type="gramEnd"/>
            <w:r w:rsidRPr="00003673">
              <w:rPr>
                <w:lang w:eastAsia="ja-JP"/>
              </w:rPr>
              <w:t>, either PRACH being compared ≤ (</w:t>
            </w:r>
            <w:proofErr w:type="spellStart"/>
            <w:r w:rsidRPr="00003673">
              <w:rPr>
                <w:lang w:eastAsia="ja-JP"/>
              </w:rPr>
              <w:t>P</w:t>
            </w:r>
            <w:r w:rsidRPr="00003673">
              <w:rPr>
                <w:vertAlign w:val="subscript"/>
                <w:lang w:eastAsia="ja-JP"/>
              </w:rPr>
              <w:t>max</w:t>
            </w:r>
            <w:proofErr w:type="spellEnd"/>
            <w:r w:rsidRPr="00003673">
              <w:rPr>
                <w:lang w:eastAsia="ja-JP"/>
              </w:rPr>
              <w:t xml:space="preserve"> – 6dB)</w:t>
            </w:r>
          </w:p>
          <w:p w14:paraId="138ADE94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±</w:t>
            </w:r>
            <w:r w:rsidRPr="00060E55">
              <w:rPr>
                <w:lang w:eastAsia="ja-JP"/>
              </w:rPr>
              <w:t>(4+</w:t>
            </w:r>
            <w:proofErr w:type="gramStart"/>
            <w:r w:rsidRPr="00060E55">
              <w:rPr>
                <w:lang w:eastAsia="ja-JP"/>
              </w:rPr>
              <w:t>FFS)</w:t>
            </w:r>
            <w:r w:rsidRPr="00003673">
              <w:rPr>
                <w:lang w:eastAsia="ja-JP"/>
              </w:rPr>
              <w:t>dB</w:t>
            </w:r>
            <w:proofErr w:type="gramEnd"/>
            <w:r w:rsidRPr="00003673">
              <w:rPr>
                <w:lang w:eastAsia="ja-JP"/>
              </w:rPr>
              <w:t>, both PRACHs being compared &gt; (</w:t>
            </w:r>
            <w:proofErr w:type="spellStart"/>
            <w:r w:rsidRPr="00003673">
              <w:rPr>
                <w:lang w:eastAsia="ja-JP"/>
              </w:rPr>
              <w:t>P</w:t>
            </w:r>
            <w:r w:rsidRPr="00060E55">
              <w:rPr>
                <w:vertAlign w:val="subscript"/>
                <w:lang w:eastAsia="ja-JP"/>
              </w:rPr>
              <w:t>max</w:t>
            </w:r>
            <w:proofErr w:type="spellEnd"/>
            <w:r w:rsidRPr="00003673">
              <w:rPr>
                <w:lang w:eastAsia="ja-JP"/>
              </w:rPr>
              <w:t xml:space="preserve"> – 6dB)</w:t>
            </w:r>
          </w:p>
          <w:p w14:paraId="518991BB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25A89517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Uplink timing:</w:t>
            </w:r>
          </w:p>
          <w:p w14:paraId="4F6C6B3F" w14:textId="77777777" w:rsidR="00611D2E" w:rsidRPr="00003673" w:rsidRDefault="00611D2E" w:rsidP="00DA24C2">
            <w:pPr>
              <w:pStyle w:val="TAL"/>
            </w:pPr>
            <w:r w:rsidRPr="00003673">
              <w:rPr>
                <w:lang w:eastAsia="ja-JP"/>
              </w:rPr>
              <w:t xml:space="preserve">120kHz SCS </w:t>
            </w:r>
            <w:proofErr w:type="spellStart"/>
            <w:r w:rsidRPr="00003673">
              <w:rPr>
                <w:lang w:eastAsia="zh-CN"/>
              </w:rPr>
              <w:t>T</w:t>
            </w:r>
            <w:r w:rsidRPr="00003673">
              <w:rPr>
                <w:vertAlign w:val="subscript"/>
                <w:lang w:eastAsia="zh-CN"/>
              </w:rPr>
              <w:t>e</w:t>
            </w:r>
            <w:proofErr w:type="spellEnd"/>
            <w:r w:rsidRPr="00003673">
              <w:rPr>
                <w:lang w:eastAsia="ja-JP"/>
              </w:rPr>
              <w:t xml:space="preserve"> </w:t>
            </w:r>
            <w:r w:rsidRPr="00060E55">
              <w:rPr>
                <w:lang w:eastAsia="ja-JP"/>
              </w:rPr>
              <w:t>±224</w:t>
            </w:r>
            <w:proofErr w:type="gramStart"/>
            <w:r w:rsidRPr="00060E55">
              <w:rPr>
                <w:lang w:eastAsia="ja-JP"/>
              </w:rPr>
              <w:t>±[</w:t>
            </w:r>
            <w:proofErr w:type="gramEnd"/>
            <w:r w:rsidRPr="00060E55">
              <w:rPr>
                <w:lang w:eastAsia="ja-JP"/>
              </w:rPr>
              <w:t>48]</w:t>
            </w:r>
            <w:r w:rsidRPr="00003673">
              <w:rPr>
                <w:lang w:eastAsia="ja-JP"/>
              </w:rPr>
              <w:t>*</w:t>
            </w:r>
            <w:r w:rsidRPr="00003673">
              <w:rPr>
                <w:lang w:eastAsia="zh-CN"/>
              </w:rPr>
              <w:t>T</w:t>
            </w:r>
            <w:r w:rsidRPr="00003673">
              <w:rPr>
                <w:vertAlign w:val="subscript"/>
                <w:lang w:eastAsia="zh-CN"/>
              </w:rPr>
              <w:t>c</w:t>
            </w:r>
          </w:p>
        </w:tc>
      </w:tr>
      <w:tr w:rsidR="00611D2E" w:rsidRPr="00003673" w14:paraId="758DA1E4" w14:textId="77777777" w:rsidTr="00DA24C2">
        <w:trPr>
          <w:jc w:val="center"/>
        </w:trPr>
        <w:tc>
          <w:tcPr>
            <w:tcW w:w="2106" w:type="dxa"/>
          </w:tcPr>
          <w:p w14:paraId="7DBB71F9" w14:textId="77777777" w:rsidR="00611D2E" w:rsidRPr="00003673" w:rsidRDefault="00611D2E" w:rsidP="00DA24C2">
            <w:pPr>
              <w:pStyle w:val="TAL"/>
            </w:pPr>
            <w:r w:rsidRPr="00003673">
              <w:rPr>
                <w:lang w:eastAsia="ja-JP"/>
              </w:rPr>
              <w:t>7.3.2.2.2 Non-contention based random access test in FR2 for NR standalone</w:t>
            </w:r>
          </w:p>
        </w:tc>
        <w:tc>
          <w:tcPr>
            <w:tcW w:w="4104" w:type="dxa"/>
          </w:tcPr>
          <w:p w14:paraId="1B10484F" w14:textId="77777777" w:rsidR="00611D2E" w:rsidRPr="00003673" w:rsidRDefault="00611D2E" w:rsidP="00DA24C2">
            <w:pPr>
              <w:pStyle w:val="TAL"/>
            </w:pPr>
            <w:r w:rsidRPr="00003673">
              <w:rPr>
                <w:rFonts w:cs="Arial"/>
                <w:lang w:eastAsia="zh-CN"/>
              </w:rPr>
              <w:t>Same as 7.3.2.2.1</w:t>
            </w:r>
          </w:p>
        </w:tc>
        <w:tc>
          <w:tcPr>
            <w:tcW w:w="1646" w:type="dxa"/>
          </w:tcPr>
          <w:p w14:paraId="5AB2B313" w14:textId="77777777" w:rsidR="00611D2E" w:rsidRPr="00003673" w:rsidRDefault="00611D2E" w:rsidP="00DA24C2">
            <w:pPr>
              <w:pStyle w:val="TAL"/>
            </w:pPr>
            <w:r w:rsidRPr="00003673">
              <w:rPr>
                <w:rFonts w:cs="Arial"/>
                <w:lang w:eastAsia="zh-CN"/>
              </w:rPr>
              <w:t>Same as 7.3.2.2.1</w:t>
            </w:r>
          </w:p>
        </w:tc>
        <w:tc>
          <w:tcPr>
            <w:tcW w:w="2593" w:type="dxa"/>
          </w:tcPr>
          <w:p w14:paraId="148CB878" w14:textId="77777777" w:rsidR="00611D2E" w:rsidRPr="00003673" w:rsidRDefault="00611D2E" w:rsidP="00DA24C2">
            <w:pPr>
              <w:pStyle w:val="TAL"/>
            </w:pPr>
            <w:r w:rsidRPr="00003673">
              <w:rPr>
                <w:rFonts w:cs="Arial"/>
                <w:lang w:eastAsia="zh-CN"/>
              </w:rPr>
              <w:t>Same as 7.3.2.2.1</w:t>
            </w:r>
          </w:p>
        </w:tc>
      </w:tr>
      <w:tr w:rsidR="00611D2E" w:rsidRPr="00003673" w14:paraId="3FD688FE" w14:textId="77777777" w:rsidTr="00DA24C2">
        <w:trPr>
          <w:jc w:val="center"/>
        </w:trPr>
        <w:tc>
          <w:tcPr>
            <w:tcW w:w="2106" w:type="dxa"/>
          </w:tcPr>
          <w:p w14:paraId="5588A0E9" w14:textId="77777777" w:rsidR="00611D2E" w:rsidRPr="00003673" w:rsidRDefault="00611D2E" w:rsidP="00DA24C2">
            <w:pPr>
              <w:pStyle w:val="TAL"/>
              <w:rPr>
                <w:shd w:val="clear" w:color="auto" w:fill="FFFFFF"/>
              </w:rPr>
            </w:pPr>
            <w:r w:rsidRPr="00003673">
              <w:rPr>
                <w:shd w:val="clear" w:color="auto" w:fill="FFFFFF"/>
              </w:rPr>
              <w:t>7.4.1.1 SA FR2 UE transmit timing accuracy</w:t>
            </w:r>
          </w:p>
        </w:tc>
        <w:tc>
          <w:tcPr>
            <w:tcW w:w="4104" w:type="dxa"/>
          </w:tcPr>
          <w:p w14:paraId="7591F8DC" w14:textId="77777777" w:rsidR="00611D2E" w:rsidRPr="00003673" w:rsidRDefault="00611D2E" w:rsidP="00DA24C2">
            <w:pPr>
              <w:pStyle w:val="TAL"/>
              <w:rPr>
                <w:shd w:val="clear" w:color="auto" w:fill="FFFFFF"/>
              </w:rPr>
            </w:pPr>
            <w:r w:rsidRPr="00003673">
              <w:rPr>
                <w:u w:val="single"/>
                <w:lang w:eastAsia="ja-JP"/>
              </w:rPr>
              <w:t>TBD</w:t>
            </w:r>
          </w:p>
        </w:tc>
        <w:tc>
          <w:tcPr>
            <w:tcW w:w="1646" w:type="dxa"/>
          </w:tcPr>
          <w:p w14:paraId="7C05178A" w14:textId="77777777" w:rsidR="00611D2E" w:rsidRPr="00003673" w:rsidRDefault="00611D2E" w:rsidP="00DA24C2">
            <w:pPr>
              <w:pStyle w:val="TAL"/>
              <w:rPr>
                <w:shd w:val="clear" w:color="auto" w:fill="FFFFFF"/>
              </w:rPr>
            </w:pPr>
            <w:r w:rsidRPr="00003673">
              <w:rPr>
                <w:u w:val="single"/>
                <w:lang w:eastAsia="ja-JP"/>
              </w:rPr>
              <w:t>TBD</w:t>
            </w:r>
          </w:p>
        </w:tc>
        <w:tc>
          <w:tcPr>
            <w:tcW w:w="2593" w:type="dxa"/>
          </w:tcPr>
          <w:p w14:paraId="6A6500A4" w14:textId="77777777" w:rsidR="00611D2E" w:rsidRPr="00003673" w:rsidRDefault="00611D2E" w:rsidP="00DA24C2">
            <w:pPr>
              <w:pStyle w:val="TAL"/>
              <w:rPr>
                <w:shd w:val="clear" w:color="auto" w:fill="FFFFFF"/>
              </w:rPr>
            </w:pPr>
            <w:r w:rsidRPr="00003673">
              <w:rPr>
                <w:u w:val="single"/>
                <w:lang w:eastAsia="ja-JP"/>
              </w:rPr>
              <w:t>TBD</w:t>
            </w:r>
          </w:p>
        </w:tc>
      </w:tr>
      <w:tr w:rsidR="00611D2E" w:rsidRPr="00003673" w14:paraId="5698ADFF" w14:textId="77777777" w:rsidTr="00DA24C2">
        <w:trPr>
          <w:jc w:val="center"/>
          <w:ins w:id="108" w:author="Cardalda-Garcia Adrian 1SI1" w:date="2021-01-13T10:31:00Z"/>
        </w:trPr>
        <w:tc>
          <w:tcPr>
            <w:tcW w:w="2106" w:type="dxa"/>
          </w:tcPr>
          <w:p w14:paraId="144EDED2" w14:textId="40A4E2BF" w:rsidR="00611D2E" w:rsidRPr="00003673" w:rsidRDefault="00611D2E" w:rsidP="00611D2E">
            <w:pPr>
              <w:pStyle w:val="TAL"/>
              <w:rPr>
                <w:ins w:id="109" w:author="Cardalda-Garcia Adrian 1SI1" w:date="2021-01-13T10:31:00Z"/>
                <w:shd w:val="clear" w:color="auto" w:fill="FFFFFF"/>
              </w:rPr>
            </w:pPr>
            <w:ins w:id="110" w:author="Cardalda-Garcia Adrian 1SI1" w:date="2021-01-13T10:32:00Z">
              <w:r>
                <w:rPr>
                  <w:lang w:eastAsia="ja-JP"/>
                </w:rPr>
                <w:t>7</w:t>
              </w:r>
              <w:r w:rsidRPr="00003673">
                <w:rPr>
                  <w:lang w:eastAsia="ja-JP"/>
                </w:rPr>
                <w:t>.4.</w:t>
              </w:r>
              <w:r>
                <w:rPr>
                  <w:lang w:eastAsia="ja-JP"/>
                </w:rPr>
                <w:t>3</w:t>
              </w:r>
              <w:r w:rsidRPr="00003673">
                <w:rPr>
                  <w:lang w:eastAsia="ja-JP"/>
                </w:rPr>
                <w:t>.1</w:t>
              </w:r>
              <w:r w:rsidRPr="00003673">
                <w:rPr>
                  <w:lang w:eastAsia="ja-JP"/>
                </w:rPr>
                <w:tab/>
              </w:r>
              <w:r>
                <w:rPr>
                  <w:lang w:eastAsia="ja-JP"/>
                </w:rPr>
                <w:t>NR SA</w:t>
              </w:r>
              <w:r w:rsidRPr="00003673">
                <w:rPr>
                  <w:lang w:eastAsia="ja-JP"/>
                </w:rPr>
                <w:t xml:space="preserve"> FR2 UE timing </w:t>
              </w:r>
              <w:r>
                <w:rPr>
                  <w:lang w:eastAsia="ja-JP"/>
                </w:rPr>
                <w:t xml:space="preserve">advance adjustment </w:t>
              </w:r>
              <w:r w:rsidRPr="00003673">
                <w:rPr>
                  <w:lang w:eastAsia="ja-JP"/>
                </w:rPr>
                <w:t>accuracy</w:t>
              </w:r>
            </w:ins>
          </w:p>
        </w:tc>
        <w:tc>
          <w:tcPr>
            <w:tcW w:w="4104" w:type="dxa"/>
          </w:tcPr>
          <w:p w14:paraId="1B3EBF14" w14:textId="77777777" w:rsidR="00611D2E" w:rsidRPr="00003673" w:rsidRDefault="00611D2E" w:rsidP="00611D2E">
            <w:pPr>
              <w:pStyle w:val="TAL"/>
              <w:rPr>
                <w:ins w:id="111" w:author="Cardalda-Garcia Adrian 1SI1" w:date="2021-01-13T10:35:00Z"/>
                <w:rFonts w:cs="Arial"/>
                <w:szCs w:val="18"/>
              </w:rPr>
            </w:pPr>
            <w:proofErr w:type="spellStart"/>
            <w:ins w:id="112" w:author="Cardalda-Garcia Adrian 1SI1" w:date="2021-01-13T10:35:00Z">
              <w:r w:rsidRPr="00003673">
                <w:t>N</w:t>
              </w:r>
              <w:r w:rsidRPr="00003673">
                <w:rPr>
                  <w:vertAlign w:val="subscript"/>
                </w:rPr>
                <w:t>oc</w:t>
              </w:r>
              <w:proofErr w:type="spellEnd"/>
              <w:r w:rsidRPr="00003673">
                <w:rPr>
                  <w:vertAlign w:val="subscript"/>
                </w:rPr>
                <w:t xml:space="preserve"> </w:t>
              </w:r>
              <w:r w:rsidRPr="00003673">
                <w:rPr>
                  <w:rFonts w:cs="Arial"/>
                  <w:szCs w:val="18"/>
                </w:rPr>
                <w:t>= -</w:t>
              </w:r>
              <w:r>
                <w:rPr>
                  <w:rFonts w:cs="Arial"/>
                  <w:szCs w:val="18"/>
                </w:rPr>
                <w:t>112</w:t>
              </w:r>
              <w:r w:rsidRPr="00003673">
                <w:rPr>
                  <w:rFonts w:cs="Arial"/>
                  <w:szCs w:val="18"/>
                </w:rPr>
                <w:t xml:space="preserve"> dBm/1</w:t>
              </w:r>
              <w:r>
                <w:rPr>
                  <w:rFonts w:cs="Arial"/>
                  <w:szCs w:val="18"/>
                </w:rPr>
                <w:t>5</w:t>
              </w:r>
              <w:r w:rsidRPr="00003673">
                <w:rPr>
                  <w:rFonts w:cs="Arial"/>
                  <w:szCs w:val="18"/>
                </w:rPr>
                <w:t xml:space="preserve"> kHz</w:t>
              </w:r>
            </w:ins>
          </w:p>
          <w:p w14:paraId="513510A5" w14:textId="77777777" w:rsidR="00611D2E" w:rsidRPr="00003673" w:rsidRDefault="00611D2E" w:rsidP="00611D2E">
            <w:pPr>
              <w:pStyle w:val="TAL"/>
              <w:rPr>
                <w:ins w:id="113" w:author="Cardalda-Garcia Adrian 1SI1" w:date="2021-01-13T10:35:00Z"/>
              </w:rPr>
            </w:pPr>
          </w:p>
          <w:p w14:paraId="7BCC747C" w14:textId="77777777" w:rsidR="00611D2E" w:rsidRPr="00003673" w:rsidRDefault="00611D2E" w:rsidP="00611D2E">
            <w:pPr>
              <w:pStyle w:val="TAL"/>
              <w:rPr>
                <w:ins w:id="114" w:author="Cardalda-Garcia Adrian 1SI1" w:date="2021-01-13T10:35:00Z"/>
                <w:rFonts w:cs="Arial"/>
                <w:szCs w:val="18"/>
              </w:rPr>
            </w:pPr>
            <w:ins w:id="115" w:author="Cardalda-Garcia Adrian 1SI1" w:date="2021-01-13T10:35:00Z">
              <w:r w:rsidRPr="00003673">
                <w:t>Ês</w:t>
              </w:r>
              <w:r>
                <w:rPr>
                  <w:vertAlign w:val="subscript"/>
                </w:rPr>
                <w:t>1</w:t>
              </w:r>
              <w:r w:rsidRPr="00003673">
                <w:t xml:space="preserve"> / </w:t>
              </w:r>
              <w:proofErr w:type="spellStart"/>
              <w:r w:rsidRPr="00003673">
                <w:t>N</w:t>
              </w:r>
              <w:r w:rsidRPr="00003673">
                <w:rPr>
                  <w:vertAlign w:val="subscript"/>
                </w:rPr>
                <w:t>oc</w:t>
              </w:r>
              <w:proofErr w:type="spellEnd"/>
              <w:r w:rsidRPr="00003673">
                <w:rPr>
                  <w:vertAlign w:val="subscript"/>
                </w:rPr>
                <w:t xml:space="preserve"> </w:t>
              </w:r>
              <w:r w:rsidRPr="00003673">
                <w:rPr>
                  <w:rFonts w:cs="Arial"/>
                  <w:szCs w:val="18"/>
                </w:rPr>
                <w:t xml:space="preserve">= </w:t>
              </w:r>
              <w:r>
                <w:rPr>
                  <w:rFonts w:cs="Arial"/>
                  <w:szCs w:val="18"/>
                </w:rPr>
                <w:t>4</w:t>
              </w:r>
              <w:r w:rsidRPr="00003673">
                <w:rPr>
                  <w:rFonts w:cs="Arial"/>
                  <w:szCs w:val="18"/>
                </w:rPr>
                <w:t xml:space="preserve"> dB</w:t>
              </w:r>
            </w:ins>
          </w:p>
          <w:p w14:paraId="6D9DC47C" w14:textId="77777777" w:rsidR="00611D2E" w:rsidRPr="00003673" w:rsidRDefault="00611D2E" w:rsidP="00611D2E">
            <w:pPr>
              <w:pStyle w:val="TAL"/>
              <w:rPr>
                <w:ins w:id="116" w:author="Cardalda-Garcia Adrian 1SI1" w:date="2021-01-13T10:35:00Z"/>
              </w:rPr>
            </w:pPr>
          </w:p>
          <w:p w14:paraId="5887CA99" w14:textId="77777777" w:rsidR="00611D2E" w:rsidRPr="00003673" w:rsidRDefault="00611D2E" w:rsidP="00611D2E">
            <w:pPr>
              <w:pStyle w:val="TAL"/>
              <w:rPr>
                <w:ins w:id="117" w:author="Cardalda-Garcia Adrian 1SI1" w:date="2021-01-13T10:35:00Z"/>
                <w:lang w:eastAsia="ko-KR"/>
              </w:rPr>
            </w:pPr>
            <w:ins w:id="118" w:author="Cardalda-Garcia Adrian 1SI1" w:date="2021-01-13T10:35:00Z">
              <w:r w:rsidRPr="00003673">
                <w:t>UE Timing Advance Adjustment Accuracy for 1</w:t>
              </w:r>
              <w:r>
                <w:t>20</w:t>
              </w:r>
              <w:r w:rsidRPr="00003673">
                <w:t xml:space="preserve">kHz SCS = </w:t>
              </w:r>
              <w:r w:rsidRPr="00003673">
                <w:rPr>
                  <w:lang w:eastAsia="ko-KR"/>
                </w:rPr>
                <w:t>±</w:t>
              </w:r>
              <w:r>
                <w:rPr>
                  <w:lang w:eastAsia="ko-KR"/>
                </w:rPr>
                <w:t>32</w:t>
              </w:r>
              <w:r w:rsidRPr="00003673">
                <w:rPr>
                  <w:lang w:eastAsia="ko-KR"/>
                </w:rPr>
                <w:t xml:space="preserve"> T</w:t>
              </w:r>
              <w:r w:rsidRPr="00003673">
                <w:rPr>
                  <w:vertAlign w:val="subscript"/>
                  <w:lang w:eastAsia="ko-KR"/>
                </w:rPr>
                <w:t>c</w:t>
              </w:r>
            </w:ins>
          </w:p>
          <w:p w14:paraId="30C6E120" w14:textId="77777777" w:rsidR="00611D2E" w:rsidRPr="00003673" w:rsidRDefault="00611D2E" w:rsidP="00611D2E">
            <w:pPr>
              <w:pStyle w:val="TAL"/>
              <w:rPr>
                <w:ins w:id="119" w:author="Cardalda-Garcia Adrian 1SI1" w:date="2021-01-13T10:31:00Z"/>
                <w:u w:val="single"/>
                <w:lang w:eastAsia="ja-JP"/>
              </w:rPr>
            </w:pPr>
          </w:p>
        </w:tc>
        <w:tc>
          <w:tcPr>
            <w:tcW w:w="1646" w:type="dxa"/>
          </w:tcPr>
          <w:p w14:paraId="6C742BAB" w14:textId="25A065D2" w:rsidR="00611D2E" w:rsidRPr="00003673" w:rsidRDefault="00611D2E" w:rsidP="00611D2E">
            <w:pPr>
              <w:pStyle w:val="TAL"/>
              <w:rPr>
                <w:ins w:id="120" w:author="Cardalda-Garcia Adrian 1SI1" w:date="2021-01-13T10:35:00Z"/>
              </w:rPr>
            </w:pPr>
            <w:ins w:id="121" w:author="Cardalda-Garcia Adrian 1SI1" w:date="2021-01-13T10:35:00Z">
              <w:r w:rsidRPr="00303D00">
                <w:rPr>
                  <w:lang w:eastAsia="sv-SE"/>
                </w:rPr>
                <w:t>0dB</w:t>
              </w:r>
            </w:ins>
          </w:p>
          <w:p w14:paraId="3FBC2207" w14:textId="77777777" w:rsidR="00611D2E" w:rsidRPr="00003673" w:rsidRDefault="00611D2E" w:rsidP="00611D2E">
            <w:pPr>
              <w:pStyle w:val="TAL"/>
              <w:rPr>
                <w:ins w:id="122" w:author="Cardalda-Garcia Adrian 1SI1" w:date="2021-01-13T10:35:00Z"/>
                <w:lang w:eastAsia="sv-SE"/>
              </w:rPr>
            </w:pPr>
          </w:p>
          <w:p w14:paraId="2F723764" w14:textId="77777777" w:rsidR="00611D2E" w:rsidRPr="00003673" w:rsidRDefault="00611D2E" w:rsidP="00611D2E">
            <w:pPr>
              <w:pStyle w:val="TAL"/>
              <w:rPr>
                <w:ins w:id="123" w:author="Cardalda-Garcia Adrian 1SI1" w:date="2021-01-13T10:35:00Z"/>
                <w:lang w:eastAsia="sv-SE"/>
              </w:rPr>
            </w:pPr>
            <w:ins w:id="124" w:author="Cardalda-Garcia Adrian 1SI1" w:date="2021-01-13T10:35:00Z">
              <w:r w:rsidRPr="00003673">
                <w:rPr>
                  <w:lang w:eastAsia="sv-SE"/>
                </w:rPr>
                <w:t>0</w:t>
              </w:r>
              <w:r>
                <w:rPr>
                  <w:lang w:eastAsia="sv-SE"/>
                </w:rPr>
                <w:t>dB</w:t>
              </w:r>
            </w:ins>
          </w:p>
          <w:p w14:paraId="4BC3D0CB" w14:textId="77777777" w:rsidR="00611D2E" w:rsidRPr="00003673" w:rsidRDefault="00611D2E" w:rsidP="00611D2E">
            <w:pPr>
              <w:pStyle w:val="TAL"/>
              <w:rPr>
                <w:ins w:id="125" w:author="Cardalda-Garcia Adrian 1SI1" w:date="2021-01-13T10:35:00Z"/>
              </w:rPr>
            </w:pPr>
          </w:p>
          <w:p w14:paraId="322DD0F1" w14:textId="77777777" w:rsidR="00611D2E" w:rsidRPr="00003673" w:rsidRDefault="00611D2E" w:rsidP="00611D2E">
            <w:pPr>
              <w:pStyle w:val="TAL"/>
              <w:rPr>
                <w:ins w:id="126" w:author="Cardalda-Garcia Adrian 1SI1" w:date="2021-01-13T10:35:00Z"/>
              </w:rPr>
            </w:pPr>
            <w:ins w:id="127" w:author="Cardalda-Garcia Adrian 1SI1" w:date="2021-01-13T10:35:00Z">
              <w:r w:rsidRPr="00003673">
                <w:t xml:space="preserve">+/- </w:t>
              </w:r>
              <w:r>
                <w:t>40</w:t>
              </w:r>
              <w:r w:rsidRPr="00003673">
                <w:t xml:space="preserve"> Tc</w:t>
              </w:r>
            </w:ins>
          </w:p>
          <w:p w14:paraId="22B5752F" w14:textId="77777777" w:rsidR="00611D2E" w:rsidRPr="00003673" w:rsidRDefault="00611D2E" w:rsidP="00611D2E">
            <w:pPr>
              <w:pStyle w:val="TAL"/>
              <w:rPr>
                <w:ins w:id="128" w:author="Cardalda-Garcia Adrian 1SI1" w:date="2021-01-13T10:35:00Z"/>
              </w:rPr>
            </w:pPr>
          </w:p>
          <w:p w14:paraId="58B7635D" w14:textId="77777777" w:rsidR="00611D2E" w:rsidRPr="00003673" w:rsidRDefault="00611D2E" w:rsidP="00611D2E">
            <w:pPr>
              <w:pStyle w:val="TAL"/>
              <w:rPr>
                <w:ins w:id="129" w:author="Cardalda-Garcia Adrian 1SI1" w:date="2021-01-13T10:31:00Z"/>
                <w:u w:val="single"/>
                <w:lang w:eastAsia="ja-JP"/>
              </w:rPr>
            </w:pPr>
          </w:p>
        </w:tc>
        <w:tc>
          <w:tcPr>
            <w:tcW w:w="2593" w:type="dxa"/>
          </w:tcPr>
          <w:p w14:paraId="265D586E" w14:textId="24A1940A" w:rsidR="00611D2E" w:rsidRPr="00003673" w:rsidRDefault="00611D2E" w:rsidP="00611D2E">
            <w:pPr>
              <w:pStyle w:val="TAL"/>
              <w:rPr>
                <w:ins w:id="130" w:author="Cardalda-Garcia Adrian 1SI1" w:date="2021-01-13T10:35:00Z"/>
                <w:lang w:eastAsia="sv-SE"/>
              </w:rPr>
            </w:pPr>
            <w:proofErr w:type="spellStart"/>
            <w:ins w:id="131" w:author="Cardalda-Garcia Adrian 1SI1" w:date="2021-01-13T10:35:00Z">
              <w:r w:rsidRPr="00003673">
                <w:t>N</w:t>
              </w:r>
              <w:r w:rsidRPr="00003673">
                <w:rPr>
                  <w:vertAlign w:val="subscript"/>
                </w:rPr>
                <w:t>oc</w:t>
              </w:r>
              <w:proofErr w:type="spellEnd"/>
              <w:r w:rsidRPr="00003673">
                <w:rPr>
                  <w:vertAlign w:val="subscript"/>
                </w:rPr>
                <w:t xml:space="preserve"> </w:t>
              </w:r>
              <w:r w:rsidRPr="00003673">
                <w:rPr>
                  <w:rFonts w:cs="Arial"/>
                  <w:szCs w:val="18"/>
                </w:rPr>
                <w:t>= -</w:t>
              </w:r>
              <w:r w:rsidRPr="00303D00">
                <w:rPr>
                  <w:rFonts w:cs="Arial"/>
                  <w:szCs w:val="18"/>
                </w:rPr>
                <w:t>11</w:t>
              </w:r>
            </w:ins>
            <w:ins w:id="132" w:author="Cardalda-Garcia Adrian 1SI1" w:date="2021-02-02T10:34:00Z">
              <w:r w:rsidR="004C4DCF" w:rsidRPr="00303D00">
                <w:rPr>
                  <w:rFonts w:cs="Arial"/>
                  <w:szCs w:val="18"/>
                </w:rPr>
                <w:t>2</w:t>
              </w:r>
            </w:ins>
            <w:ins w:id="133" w:author="Cardalda-Garcia Adrian 1SI1" w:date="2021-01-13T10:35:00Z">
              <w:r w:rsidRPr="00003673">
                <w:rPr>
                  <w:rFonts w:cs="Arial"/>
                  <w:szCs w:val="18"/>
                </w:rPr>
                <w:t xml:space="preserve"> dBm/1</w:t>
              </w:r>
              <w:r>
                <w:rPr>
                  <w:rFonts w:cs="Arial"/>
                  <w:szCs w:val="18"/>
                </w:rPr>
                <w:t>5</w:t>
              </w:r>
              <w:r w:rsidRPr="00003673">
                <w:rPr>
                  <w:rFonts w:cs="Arial"/>
                  <w:szCs w:val="18"/>
                </w:rPr>
                <w:t xml:space="preserve"> kHz </w:t>
              </w:r>
            </w:ins>
          </w:p>
          <w:p w14:paraId="66162AF5" w14:textId="77777777" w:rsidR="00611D2E" w:rsidRPr="00003673" w:rsidRDefault="00611D2E" w:rsidP="00611D2E">
            <w:pPr>
              <w:pStyle w:val="TAL"/>
              <w:rPr>
                <w:ins w:id="134" w:author="Cardalda-Garcia Adrian 1SI1" w:date="2021-01-13T10:35:00Z"/>
                <w:lang w:eastAsia="sv-SE"/>
              </w:rPr>
            </w:pPr>
          </w:p>
          <w:p w14:paraId="7B7ADF47" w14:textId="77777777" w:rsidR="00611D2E" w:rsidRPr="00003673" w:rsidRDefault="00611D2E" w:rsidP="00611D2E">
            <w:pPr>
              <w:pStyle w:val="TAL"/>
              <w:rPr>
                <w:ins w:id="135" w:author="Cardalda-Garcia Adrian 1SI1" w:date="2021-01-13T10:35:00Z"/>
                <w:rFonts w:cs="Arial"/>
                <w:szCs w:val="18"/>
              </w:rPr>
            </w:pPr>
            <w:ins w:id="136" w:author="Cardalda-Garcia Adrian 1SI1" w:date="2021-01-13T10:35:00Z">
              <w:r w:rsidRPr="00003673">
                <w:t>Ês</w:t>
              </w:r>
              <w:r>
                <w:rPr>
                  <w:vertAlign w:val="subscript"/>
                </w:rPr>
                <w:t>1</w:t>
              </w:r>
              <w:r w:rsidRPr="00003673">
                <w:t xml:space="preserve"> / </w:t>
              </w:r>
              <w:proofErr w:type="spellStart"/>
              <w:r w:rsidRPr="00003673">
                <w:t>N</w:t>
              </w:r>
              <w:r w:rsidRPr="00003673">
                <w:rPr>
                  <w:vertAlign w:val="subscript"/>
                </w:rPr>
                <w:t>oc</w:t>
              </w:r>
              <w:proofErr w:type="spellEnd"/>
              <w:r w:rsidRPr="00003673">
                <w:rPr>
                  <w:vertAlign w:val="subscript"/>
                </w:rPr>
                <w:t xml:space="preserve"> </w:t>
              </w:r>
              <w:r w:rsidRPr="00003673">
                <w:rPr>
                  <w:rFonts w:cs="Arial"/>
                  <w:szCs w:val="18"/>
                </w:rPr>
                <w:t xml:space="preserve">= </w:t>
              </w:r>
              <w:r>
                <w:rPr>
                  <w:rFonts w:cs="Arial"/>
                  <w:szCs w:val="18"/>
                </w:rPr>
                <w:t>4</w:t>
              </w:r>
              <w:r w:rsidRPr="00003673">
                <w:rPr>
                  <w:rFonts w:cs="Arial"/>
                  <w:szCs w:val="18"/>
                </w:rPr>
                <w:t xml:space="preserve"> dB</w:t>
              </w:r>
            </w:ins>
          </w:p>
          <w:p w14:paraId="33D4A4AC" w14:textId="77777777" w:rsidR="00611D2E" w:rsidRPr="00003673" w:rsidRDefault="00611D2E" w:rsidP="00611D2E">
            <w:pPr>
              <w:pStyle w:val="TAL"/>
              <w:rPr>
                <w:ins w:id="137" w:author="Cardalda-Garcia Adrian 1SI1" w:date="2021-01-13T10:35:00Z"/>
              </w:rPr>
            </w:pPr>
          </w:p>
          <w:p w14:paraId="7FBE3A50" w14:textId="77777777" w:rsidR="00611D2E" w:rsidRPr="00003673" w:rsidRDefault="00611D2E" w:rsidP="00611D2E">
            <w:pPr>
              <w:pStyle w:val="TAL"/>
              <w:rPr>
                <w:ins w:id="138" w:author="Cardalda-Garcia Adrian 1SI1" w:date="2021-01-13T10:35:00Z"/>
                <w:lang w:eastAsia="ko-KR"/>
              </w:rPr>
            </w:pPr>
            <w:ins w:id="139" w:author="Cardalda-Garcia Adrian 1SI1" w:date="2021-01-13T10:35:00Z">
              <w:r w:rsidRPr="00003673">
                <w:t>UE TAAA for 1</w:t>
              </w:r>
              <w:r>
                <w:t>20</w:t>
              </w:r>
              <w:r w:rsidRPr="00003673">
                <w:t xml:space="preserve">kHz SCS = </w:t>
              </w:r>
              <w:r w:rsidRPr="00003673">
                <w:rPr>
                  <w:lang w:eastAsia="ko-KR"/>
                </w:rPr>
                <w:t>±</w:t>
              </w:r>
              <w:r>
                <w:rPr>
                  <w:lang w:eastAsia="ko-KR"/>
                </w:rPr>
                <w:t>72</w:t>
              </w:r>
              <w:r w:rsidRPr="00003673">
                <w:rPr>
                  <w:lang w:eastAsia="ko-KR"/>
                </w:rPr>
                <w:t xml:space="preserve"> T</w:t>
              </w:r>
              <w:r w:rsidRPr="00003673">
                <w:rPr>
                  <w:vertAlign w:val="subscript"/>
                  <w:lang w:eastAsia="ko-KR"/>
                </w:rPr>
                <w:t>c</w:t>
              </w:r>
            </w:ins>
          </w:p>
          <w:p w14:paraId="0E6BBF5B" w14:textId="77777777" w:rsidR="00611D2E" w:rsidRPr="00003673" w:rsidRDefault="00611D2E" w:rsidP="00611D2E">
            <w:pPr>
              <w:pStyle w:val="TAL"/>
              <w:rPr>
                <w:ins w:id="140" w:author="Cardalda-Garcia Adrian 1SI1" w:date="2021-01-13T10:31:00Z"/>
                <w:u w:val="single"/>
                <w:lang w:eastAsia="ja-JP"/>
              </w:rPr>
            </w:pPr>
          </w:p>
        </w:tc>
      </w:tr>
    </w:tbl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203D83" w14:textId="77777777" w:rsidR="004F30D6" w:rsidRDefault="004F30D6">
      <w:r>
        <w:separator/>
      </w:r>
    </w:p>
  </w:endnote>
  <w:endnote w:type="continuationSeparator" w:id="0">
    <w:p w14:paraId="5DF6C2F7" w14:textId="77777777" w:rsidR="004F30D6" w:rsidRDefault="004F3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B60449" w14:textId="77777777" w:rsidR="004F30D6" w:rsidRDefault="004F30D6">
      <w:r>
        <w:separator/>
      </w:r>
    </w:p>
  </w:footnote>
  <w:footnote w:type="continuationSeparator" w:id="0">
    <w:p w14:paraId="6D44C4D7" w14:textId="77777777" w:rsidR="004F30D6" w:rsidRDefault="004F30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7C3A"/>
    <w:rsid w:val="001E41F3"/>
    <w:rsid w:val="00250812"/>
    <w:rsid w:val="0026004D"/>
    <w:rsid w:val="002640DD"/>
    <w:rsid w:val="00275D12"/>
    <w:rsid w:val="00284FEB"/>
    <w:rsid w:val="002860C4"/>
    <w:rsid w:val="00293A02"/>
    <w:rsid w:val="002A20A1"/>
    <w:rsid w:val="002B5741"/>
    <w:rsid w:val="002E472E"/>
    <w:rsid w:val="00303D00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4C4DCF"/>
    <w:rsid w:val="004F30D6"/>
    <w:rsid w:val="0051580D"/>
    <w:rsid w:val="00547111"/>
    <w:rsid w:val="00592D74"/>
    <w:rsid w:val="005E2C44"/>
    <w:rsid w:val="00611D2E"/>
    <w:rsid w:val="00621188"/>
    <w:rsid w:val="006257ED"/>
    <w:rsid w:val="00665C47"/>
    <w:rsid w:val="00695808"/>
    <w:rsid w:val="006A1445"/>
    <w:rsid w:val="006B46FB"/>
    <w:rsid w:val="006E21FB"/>
    <w:rsid w:val="00715C4E"/>
    <w:rsid w:val="00792342"/>
    <w:rsid w:val="007977A8"/>
    <w:rsid w:val="007A703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66BA2"/>
    <w:rsid w:val="00C95985"/>
    <w:rsid w:val="00CC5026"/>
    <w:rsid w:val="00CC68D0"/>
    <w:rsid w:val="00D03F9A"/>
    <w:rsid w:val="00D06D51"/>
    <w:rsid w:val="00D24991"/>
    <w:rsid w:val="00D50255"/>
    <w:rsid w:val="00D606C9"/>
    <w:rsid w:val="00D66520"/>
    <w:rsid w:val="00DE34CF"/>
    <w:rsid w:val="00E13F3D"/>
    <w:rsid w:val="00E34898"/>
    <w:rsid w:val="00E3586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A20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LCar">
    <w:name w:val="TAL Car"/>
    <w:link w:val="TAL"/>
    <w:qFormat/>
    <w:rsid w:val="002A20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20A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A20A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A20A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FA4E75-7FD3-4C9C-ADFF-17855A70A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1690</Words>
  <Characters>8855</Characters>
  <Application>Microsoft Office Word</Application>
  <DocSecurity>0</DocSecurity>
  <Lines>73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15</cp:revision>
  <cp:lastPrinted>1899-12-31T23:00:00Z</cp:lastPrinted>
  <dcterms:created xsi:type="dcterms:W3CDTF">2020-02-03T08:32:00Z</dcterms:created>
  <dcterms:modified xsi:type="dcterms:W3CDTF">2021-02-18T06:43:00Z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